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60F3C4" w14:textId="2030B9C1" w:rsidR="00BC3EB2" w:rsidRPr="00BC3EB2" w:rsidRDefault="00BC3EB2" w:rsidP="00BC3EB2">
      <w:pPr>
        <w:tabs>
          <w:tab w:val="right" w:pos="9781"/>
        </w:tabs>
        <w:rPr>
          <w:b/>
          <w:noProof/>
          <w:sz w:val="24"/>
          <w:szCs w:val="24"/>
        </w:rPr>
      </w:pPr>
      <w:bookmarkStart w:id="0" w:name="Title"/>
      <w:bookmarkStart w:id="1" w:name="DocumentFor"/>
      <w:bookmarkStart w:id="2" w:name="_Hlk110103546"/>
      <w:bookmarkEnd w:id="0"/>
      <w:bookmarkEnd w:id="1"/>
      <w:r w:rsidRPr="00D73833">
        <w:rPr>
          <w:b/>
          <w:bCs/>
          <w:noProof/>
          <w:sz w:val="24"/>
          <w:szCs w:val="24"/>
        </w:rPr>
        <w:t>SA WG2 Meeting #S2-152E</w:t>
      </w:r>
      <w:r w:rsidRPr="00D73833">
        <w:rPr>
          <w:b/>
          <w:noProof/>
          <w:sz w:val="24"/>
          <w:szCs w:val="24"/>
        </w:rPr>
        <w:tab/>
        <w:t>S2-220</w:t>
      </w:r>
      <w:bookmarkEnd w:id="2"/>
      <w:r w:rsidR="00087DD1">
        <w:rPr>
          <w:rFonts w:eastAsiaTheme="minorEastAsia"/>
          <w:b/>
          <w:noProof/>
          <w:sz w:val="24"/>
          <w:szCs w:val="24"/>
          <w:lang w:eastAsia="zh-CN"/>
        </w:rPr>
        <w:t>6337</w:t>
      </w:r>
    </w:p>
    <w:p w14:paraId="7A7C4262" w14:textId="2DA538A3" w:rsidR="00A24F28" w:rsidRPr="009D3415" w:rsidRDefault="00BC3EB2"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C3EB2">
        <w:rPr>
          <w:b/>
          <w:bCs/>
          <w:noProof/>
          <w:sz w:val="24"/>
          <w:szCs w:val="24"/>
        </w:rPr>
        <w:t xml:space="preserve">17-26 </w:t>
      </w:r>
      <w:r w:rsidRPr="00D73833">
        <w:rPr>
          <w:b/>
          <w:bCs/>
          <w:noProof/>
          <w:sz w:val="24"/>
          <w:szCs w:val="24"/>
        </w:rPr>
        <w:t>Aug, 2022, Electronic meeting</w:t>
      </w:r>
      <w:r w:rsidRPr="00BC3EB2">
        <w:rPr>
          <w:b/>
          <w:bCs/>
          <w:noProof/>
          <w:sz w:val="24"/>
          <w:szCs w:val="24"/>
        </w:rPr>
        <w:t xml:space="preserve">  </w:t>
      </w:r>
      <w:r>
        <w:rPr>
          <w:rFonts w:ascii="Arial" w:hAnsi="Arial" w:cs="Arial"/>
          <w:b/>
          <w:bCs/>
          <w:color w:val="0000FF"/>
        </w:rPr>
        <w:t xml:space="preserve">                              </w:t>
      </w:r>
      <w:proofErr w:type="gramStart"/>
      <w:r>
        <w:rPr>
          <w:rFonts w:ascii="Arial" w:hAnsi="Arial" w:cs="Arial"/>
          <w:b/>
          <w:bCs/>
          <w:color w:val="0000FF"/>
        </w:rPr>
        <w:t xml:space="preserve">   </w:t>
      </w:r>
      <w:r w:rsidR="001F0BF7" w:rsidRPr="009D3415">
        <w:rPr>
          <w:rFonts w:ascii="Arial" w:hAnsi="Arial" w:cs="Arial"/>
          <w:b/>
          <w:bCs/>
          <w:color w:val="0000FF"/>
        </w:rPr>
        <w:t>(</w:t>
      </w:r>
      <w:proofErr w:type="gramEnd"/>
      <w:r w:rsidR="001F0BF7" w:rsidRPr="009D3415">
        <w:rPr>
          <w:rFonts w:ascii="Arial" w:hAnsi="Arial" w:cs="Arial"/>
          <w:b/>
          <w:bCs/>
          <w:color w:val="0000FF"/>
        </w:rPr>
        <w:t>revision of S2-2</w:t>
      </w:r>
      <w:r w:rsidR="00061913" w:rsidRPr="009D3415">
        <w:rPr>
          <w:rFonts w:ascii="Arial" w:hAnsi="Arial" w:cs="Arial"/>
          <w:b/>
          <w:bCs/>
          <w:color w:val="0000FF"/>
        </w:rPr>
        <w:t>2</w:t>
      </w:r>
      <w:r w:rsidR="001F0BF7" w:rsidRPr="009D3415">
        <w:rPr>
          <w:rFonts w:ascii="Arial" w:hAnsi="Arial" w:cs="Arial"/>
          <w:b/>
          <w:bCs/>
          <w:color w:val="0000FF"/>
        </w:rPr>
        <w:t>0</w:t>
      </w:r>
      <w:r w:rsidR="003244C5" w:rsidRPr="009D3415">
        <w:rPr>
          <w:rFonts w:ascii="Arial" w:hAnsi="Arial" w:cs="Arial"/>
          <w:b/>
          <w:bCs/>
          <w:color w:val="0000FF"/>
        </w:rPr>
        <w:t>xxxx)</w:t>
      </w:r>
    </w:p>
    <w:p w14:paraId="0C0BAD8E" w14:textId="77777777" w:rsidR="00A24F28" w:rsidRPr="00BC3EB2" w:rsidRDefault="00A24F28" w:rsidP="00A24F28">
      <w:pPr>
        <w:rPr>
          <w:rFonts w:ascii="Arial" w:hAnsi="Arial" w:cs="Arial"/>
        </w:rPr>
      </w:pPr>
    </w:p>
    <w:p w14:paraId="370DCF1E" w14:textId="63206FF2" w:rsidR="00772F47" w:rsidRPr="00F320AE" w:rsidRDefault="00A24F28" w:rsidP="00A24F28">
      <w:pPr>
        <w:ind w:left="2127" w:hanging="2127"/>
        <w:rPr>
          <w:rFonts w:ascii="Arial" w:hAnsi="Arial" w:cs="Arial"/>
          <w:b/>
        </w:rPr>
      </w:pPr>
      <w:r w:rsidRPr="00F320AE">
        <w:rPr>
          <w:rFonts w:ascii="Arial" w:hAnsi="Arial" w:cs="Arial"/>
          <w:b/>
        </w:rPr>
        <w:t>Source:</w:t>
      </w:r>
      <w:r w:rsidRPr="00F320AE">
        <w:rPr>
          <w:rFonts w:ascii="Arial" w:hAnsi="Arial" w:cs="Arial"/>
          <w:b/>
        </w:rPr>
        <w:tab/>
      </w:r>
      <w:r w:rsidR="003A5BAC">
        <w:rPr>
          <w:rFonts w:ascii="Arial" w:hAnsi="Arial" w:cs="Arial"/>
          <w:b/>
        </w:rPr>
        <w:t>vivo</w:t>
      </w:r>
    </w:p>
    <w:p w14:paraId="52782DC6" w14:textId="78916F8D" w:rsidR="00494016" w:rsidRPr="00F320AE" w:rsidRDefault="00A24F28" w:rsidP="00494016">
      <w:pPr>
        <w:ind w:left="2127" w:hanging="2127"/>
        <w:rPr>
          <w:rFonts w:ascii="Arial" w:hAnsi="Arial" w:cs="Arial"/>
          <w:b/>
          <w:lang w:val="en-US"/>
        </w:rPr>
      </w:pPr>
      <w:r w:rsidRPr="00F320AE">
        <w:rPr>
          <w:rFonts w:ascii="Arial" w:hAnsi="Arial" w:cs="Arial"/>
          <w:b/>
        </w:rPr>
        <w:t>Title:</w:t>
      </w:r>
      <w:r w:rsidRPr="00F320AE">
        <w:rPr>
          <w:rFonts w:ascii="Arial" w:hAnsi="Arial" w:cs="Arial"/>
          <w:b/>
        </w:rPr>
        <w:tab/>
      </w:r>
      <w:r w:rsidR="009C47D8" w:rsidRPr="009C47D8">
        <w:rPr>
          <w:rFonts w:ascii="Arial" w:hAnsi="Arial" w:cs="Arial"/>
          <w:b/>
          <w:lang w:val="en-US"/>
        </w:rPr>
        <w:t>KI#</w:t>
      </w:r>
      <w:r w:rsidR="00CA62B5">
        <w:rPr>
          <w:rFonts w:ascii="Arial" w:hAnsi="Arial" w:cs="Arial"/>
          <w:b/>
          <w:lang w:val="en-US"/>
        </w:rPr>
        <w:t>1</w:t>
      </w:r>
      <w:r w:rsidR="009C47D8" w:rsidRPr="009C47D8">
        <w:rPr>
          <w:rFonts w:ascii="Arial" w:hAnsi="Arial" w:cs="Arial"/>
          <w:b/>
          <w:lang w:val="en-US"/>
        </w:rPr>
        <w:t>, Sol#</w:t>
      </w:r>
      <w:r w:rsidR="00CA62B5">
        <w:rPr>
          <w:rFonts w:ascii="Arial" w:hAnsi="Arial" w:cs="Arial"/>
          <w:b/>
          <w:lang w:val="en-US"/>
        </w:rPr>
        <w:t>9</w:t>
      </w:r>
      <w:r w:rsidR="009C47D8" w:rsidRPr="009C47D8">
        <w:rPr>
          <w:rFonts w:ascii="Arial" w:hAnsi="Arial" w:cs="Arial"/>
          <w:b/>
          <w:lang w:val="en-US"/>
        </w:rPr>
        <w:t xml:space="preserve">: </w:t>
      </w:r>
      <w:r w:rsidR="00BC3EB2" w:rsidRPr="00BC3EB2">
        <w:rPr>
          <w:rFonts w:ascii="Arial" w:hAnsi="Arial" w:cs="Arial"/>
          <w:b/>
          <w:lang w:val="en-US"/>
        </w:rPr>
        <w:t>Sol</w:t>
      </w:r>
      <w:r w:rsidR="00736C4C">
        <w:rPr>
          <w:rFonts w:ascii="Arial" w:hAnsi="Arial" w:cs="Arial"/>
          <w:b/>
          <w:lang w:val="en-US"/>
        </w:rPr>
        <w:t xml:space="preserve"> Update</w:t>
      </w:r>
      <w:r w:rsidR="003932DB" w:rsidRPr="003932DB">
        <w:rPr>
          <w:rFonts w:ascii="Arial" w:hAnsi="Arial" w:cs="Arial"/>
          <w:b/>
          <w:lang w:val="en-US"/>
        </w:rPr>
        <w:t xml:space="preserve">: </w:t>
      </w:r>
      <w:r w:rsidR="00CA62B5" w:rsidRPr="00CA62B5">
        <w:rPr>
          <w:rFonts w:ascii="Arial" w:hAnsi="Arial" w:cs="Arial"/>
          <w:b/>
          <w:lang w:val="en-US"/>
        </w:rPr>
        <w:t>PCF-updated RFSP Index to MME via HSS</w:t>
      </w:r>
    </w:p>
    <w:p w14:paraId="5F0890A7" w14:textId="77777777" w:rsidR="00A24F28" w:rsidRPr="00F320AE" w:rsidRDefault="002A3C41" w:rsidP="00A24F28">
      <w:pPr>
        <w:ind w:left="2127" w:hanging="2127"/>
        <w:rPr>
          <w:rFonts w:ascii="Arial" w:hAnsi="Arial" w:cs="Arial"/>
          <w:b/>
        </w:rPr>
      </w:pPr>
      <w:r w:rsidRPr="00F320AE">
        <w:rPr>
          <w:rFonts w:ascii="Arial" w:hAnsi="Arial" w:cs="Arial"/>
          <w:b/>
        </w:rPr>
        <w:t>Document for:</w:t>
      </w:r>
      <w:r w:rsidRPr="00F320AE">
        <w:rPr>
          <w:rFonts w:ascii="Arial" w:hAnsi="Arial" w:cs="Arial"/>
          <w:b/>
        </w:rPr>
        <w:tab/>
      </w:r>
      <w:r w:rsidR="00A24F28" w:rsidRPr="00F320AE">
        <w:rPr>
          <w:rFonts w:ascii="Arial" w:hAnsi="Arial" w:cs="Arial"/>
          <w:b/>
        </w:rPr>
        <w:t>Approval</w:t>
      </w:r>
    </w:p>
    <w:p w14:paraId="66A23287" w14:textId="32455305" w:rsidR="00A24F28" w:rsidRPr="00F320AE" w:rsidRDefault="008F7D6D" w:rsidP="00A24F28">
      <w:pPr>
        <w:ind w:left="2127" w:hanging="2127"/>
        <w:rPr>
          <w:rFonts w:ascii="Arial" w:hAnsi="Arial" w:cs="Arial"/>
          <w:b/>
        </w:rPr>
      </w:pPr>
      <w:r w:rsidRPr="00F320AE">
        <w:rPr>
          <w:rFonts w:ascii="Arial" w:hAnsi="Arial" w:cs="Arial"/>
          <w:b/>
        </w:rPr>
        <w:t>Agenda Item:</w:t>
      </w:r>
      <w:r w:rsidRPr="00F320AE">
        <w:rPr>
          <w:rFonts w:ascii="Arial" w:hAnsi="Arial" w:cs="Arial"/>
          <w:b/>
        </w:rPr>
        <w:tab/>
      </w:r>
      <w:r w:rsidR="00DE79EF" w:rsidRPr="00F320AE">
        <w:rPr>
          <w:rFonts w:ascii="Arial" w:hAnsi="Arial" w:cs="Arial"/>
          <w:b/>
        </w:rPr>
        <w:t>9.</w:t>
      </w:r>
      <w:r w:rsidR="0041061A" w:rsidRPr="00F320AE">
        <w:rPr>
          <w:rFonts w:ascii="Arial" w:hAnsi="Arial" w:cs="Arial"/>
          <w:b/>
        </w:rPr>
        <w:t>23</w:t>
      </w:r>
    </w:p>
    <w:p w14:paraId="77795967" w14:textId="6689DD44" w:rsidR="00A24F28" w:rsidRPr="009D3415" w:rsidRDefault="00A24F28" w:rsidP="00A24F28">
      <w:pPr>
        <w:ind w:left="2127" w:hanging="2127"/>
        <w:rPr>
          <w:rFonts w:ascii="Arial" w:hAnsi="Arial" w:cs="Arial"/>
          <w:b/>
        </w:rPr>
      </w:pPr>
      <w:r w:rsidRPr="00F320AE">
        <w:rPr>
          <w:rFonts w:ascii="Arial" w:hAnsi="Arial" w:cs="Arial"/>
          <w:b/>
        </w:rPr>
        <w:t>Work Item / Release:</w:t>
      </w:r>
      <w:r w:rsidRPr="00F320AE">
        <w:rPr>
          <w:rFonts w:ascii="Arial" w:hAnsi="Arial" w:cs="Arial"/>
          <w:b/>
        </w:rPr>
        <w:tab/>
      </w:r>
      <w:r w:rsidR="0041061A" w:rsidRPr="00F320AE">
        <w:rPr>
          <w:rFonts w:ascii="Arial" w:hAnsi="Arial" w:cs="Arial"/>
          <w:b/>
        </w:rPr>
        <w:t>FS_eNA_Ph3</w:t>
      </w:r>
      <w:r w:rsidR="005D3F59" w:rsidRPr="00F320AE">
        <w:rPr>
          <w:rFonts w:ascii="Arial" w:hAnsi="Arial" w:cs="Arial"/>
          <w:b/>
        </w:rPr>
        <w:t xml:space="preserve"> / Rel-18</w:t>
      </w:r>
      <w:bookmarkStart w:id="3" w:name="_GoBack"/>
      <w:bookmarkEnd w:id="3"/>
    </w:p>
    <w:p w14:paraId="0567C7FF" w14:textId="4BB0DC24" w:rsidR="00EF48DB" w:rsidRPr="00736C4C" w:rsidRDefault="00736C4C" w:rsidP="00EC53AC">
      <w:pPr>
        <w:jc w:val="both"/>
        <w:rPr>
          <w:rFonts w:ascii="Arial" w:hAnsi="Arial" w:cs="Arial"/>
          <w:i/>
        </w:rPr>
      </w:pPr>
      <w:r w:rsidRPr="00736C4C">
        <w:rPr>
          <w:rFonts w:ascii="Arial" w:hAnsi="Arial" w:cs="Arial"/>
          <w:i/>
        </w:rPr>
        <w:t>Abstract of the contribution: This contribution proposes to update solution</w:t>
      </w:r>
      <w:r w:rsidR="001B23C7">
        <w:rPr>
          <w:rFonts w:ascii="Arial" w:hAnsi="Arial" w:cs="Arial"/>
          <w:i/>
        </w:rPr>
        <w:t xml:space="preserve"> </w:t>
      </w:r>
      <w:r w:rsidRPr="00736C4C">
        <w:rPr>
          <w:rFonts w:ascii="Arial" w:hAnsi="Arial" w:cs="Arial"/>
          <w:i/>
        </w:rPr>
        <w:t>#</w:t>
      </w:r>
      <w:r w:rsidR="00CA62B5">
        <w:rPr>
          <w:rFonts w:ascii="Arial" w:hAnsi="Arial" w:cs="Arial"/>
          <w:i/>
        </w:rPr>
        <w:t>9</w:t>
      </w:r>
      <w:r w:rsidRPr="00736C4C">
        <w:rPr>
          <w:rFonts w:ascii="Arial" w:hAnsi="Arial" w:cs="Arial"/>
          <w:i/>
        </w:rPr>
        <w:t>.</w:t>
      </w:r>
    </w:p>
    <w:p w14:paraId="7970339C" w14:textId="77777777" w:rsidR="00A93620" w:rsidRPr="009D3415" w:rsidRDefault="00B3593E" w:rsidP="00B3593E">
      <w:pPr>
        <w:pStyle w:val="1"/>
      </w:pPr>
      <w:r w:rsidRPr="009D3415">
        <w:t xml:space="preserve">1. </w:t>
      </w:r>
      <w:r w:rsidR="00305F20" w:rsidRPr="009D3415">
        <w:t>Introduction</w:t>
      </w:r>
      <w:r w:rsidR="00BE6AFC" w:rsidRPr="009D3415">
        <w:t>/Discussion</w:t>
      </w:r>
    </w:p>
    <w:p w14:paraId="535AF663" w14:textId="62F78A13" w:rsidR="0067223A" w:rsidRDefault="00086018" w:rsidP="0067223A">
      <w:pPr>
        <w:rPr>
          <w:lang w:eastAsia="ko-KR"/>
        </w:rPr>
      </w:pPr>
      <w:r>
        <w:rPr>
          <w:lang w:eastAsia="ko-KR"/>
        </w:rPr>
        <w:t>T</w:t>
      </w:r>
      <w:r w:rsidR="0067223A">
        <w:rPr>
          <w:lang w:eastAsia="ko-KR"/>
        </w:rPr>
        <w:t>he solution #</w:t>
      </w:r>
      <w:r w:rsidR="00CA62B5">
        <w:rPr>
          <w:lang w:eastAsia="ko-KR"/>
        </w:rPr>
        <w:t>9</w:t>
      </w:r>
      <w:r w:rsidR="0067223A">
        <w:rPr>
          <w:lang w:eastAsia="ko-KR"/>
        </w:rPr>
        <w:t xml:space="preserve"> has the following Editor’s Note: </w:t>
      </w:r>
    </w:p>
    <w:p w14:paraId="01C585D2" w14:textId="77777777" w:rsidR="00CA62B5" w:rsidRDefault="00CA62B5" w:rsidP="00CA62B5">
      <w:pPr>
        <w:pStyle w:val="EditorsNote"/>
      </w:pPr>
      <w:r>
        <w:t>Editor's note:</w:t>
      </w:r>
      <w:r>
        <w:tab/>
        <w:t xml:space="preserve">This solution is now applicable to non-roaming scenario, </w:t>
      </w:r>
      <w:r>
        <w:rPr>
          <w:rFonts w:hint="eastAsia"/>
        </w:rPr>
        <w:t>how</w:t>
      </w:r>
      <w:r>
        <w:t xml:space="preserve"> PCF updat</w:t>
      </w:r>
      <w:r w:rsidRPr="00BD65E5">
        <w:t>es</w:t>
      </w:r>
      <w:r>
        <w:t xml:space="preserve"> RFSP Index to MME </w:t>
      </w:r>
      <w:r w:rsidRPr="00BD65E5">
        <w:t>in roaming case is FFS.</w:t>
      </w:r>
    </w:p>
    <w:p w14:paraId="475C47DC" w14:textId="3010487D" w:rsidR="0067223A" w:rsidRDefault="0067223A" w:rsidP="0007481C">
      <w:pPr>
        <w:rPr>
          <w:lang w:eastAsia="ko-KR"/>
        </w:rPr>
      </w:pPr>
      <w:r>
        <w:rPr>
          <w:lang w:eastAsia="ko-KR"/>
        </w:rPr>
        <w:t xml:space="preserve">To </w:t>
      </w:r>
      <w:r w:rsidR="005E685B">
        <w:rPr>
          <w:lang w:eastAsia="ko-KR"/>
        </w:rPr>
        <w:t xml:space="preserve">remove this EN, add a NOTE to clarify that </w:t>
      </w:r>
      <w:r w:rsidR="00B4416E">
        <w:rPr>
          <w:lang w:eastAsia="ko-KR"/>
        </w:rPr>
        <w:t>this solution is applicable to non-roaming scenario and roaming case will not be involved.</w:t>
      </w:r>
    </w:p>
    <w:p w14:paraId="0E39343C" w14:textId="77777777" w:rsidR="0067223A" w:rsidRPr="0067223A" w:rsidRDefault="0067223A" w:rsidP="0067223A">
      <w:pPr>
        <w:rPr>
          <w:lang w:eastAsia="ko-KR"/>
        </w:rPr>
      </w:pPr>
    </w:p>
    <w:p w14:paraId="5FE41639" w14:textId="361A772F" w:rsidR="00CA6115" w:rsidRPr="009D3415" w:rsidRDefault="00CA6115" w:rsidP="00CA6115">
      <w:pPr>
        <w:pStyle w:val="1"/>
      </w:pPr>
      <w:r w:rsidRPr="009D3415">
        <w:t>2. Text Proposal</w:t>
      </w:r>
    </w:p>
    <w:p w14:paraId="08F23EF8" w14:textId="377B64D1" w:rsidR="0067223A" w:rsidRDefault="0067223A" w:rsidP="0067223A">
      <w:pPr>
        <w:rPr>
          <w:lang w:eastAsia="ko-KR"/>
        </w:rPr>
      </w:pPr>
      <w:r w:rsidRPr="003848F4">
        <w:rPr>
          <w:rFonts w:hint="eastAsia"/>
          <w:lang w:eastAsia="ko-KR"/>
        </w:rPr>
        <w:t>It</w:t>
      </w:r>
      <w:r>
        <w:rPr>
          <w:rFonts w:hint="eastAsia"/>
          <w:lang w:eastAsia="ko-KR"/>
        </w:rPr>
        <w:t xml:space="preserve"> is proposed to update the following text proposal in </w:t>
      </w:r>
      <w:r w:rsidRPr="003848F4">
        <w:rPr>
          <w:rFonts w:hint="eastAsia"/>
          <w:lang w:eastAsia="ko-KR"/>
        </w:rPr>
        <w:t>T</w:t>
      </w:r>
      <w:r>
        <w:rPr>
          <w:lang w:eastAsia="ko-KR"/>
        </w:rPr>
        <w:t>R</w:t>
      </w:r>
      <w:r w:rsidRPr="003848F4">
        <w:rPr>
          <w:rFonts w:hint="eastAsia"/>
          <w:lang w:eastAsia="ko-KR"/>
        </w:rPr>
        <w:t xml:space="preserve"> 2</w:t>
      </w:r>
      <w:r>
        <w:rPr>
          <w:lang w:eastAsia="ko-KR"/>
        </w:rPr>
        <w:t>3.700-8</w:t>
      </w:r>
      <w:r w:rsidR="00CA62B5">
        <w:rPr>
          <w:lang w:eastAsia="ko-KR"/>
        </w:rPr>
        <w:t>9</w:t>
      </w:r>
      <w:r>
        <w:rPr>
          <w:lang w:eastAsia="ko-KR"/>
        </w:rPr>
        <w:t>.</w:t>
      </w:r>
    </w:p>
    <w:p w14:paraId="36CA89C4" w14:textId="208DEEFC" w:rsidR="00CA089A" w:rsidRPr="009D3415"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9D3415">
        <w:rPr>
          <w:rFonts w:ascii="Arial" w:hAnsi="Arial" w:cs="Arial"/>
          <w:color w:val="FF0000"/>
          <w:sz w:val="28"/>
          <w:szCs w:val="28"/>
          <w:lang w:val="en-US"/>
        </w:rPr>
        <w:t xml:space="preserve">* * * * </w:t>
      </w:r>
      <w:r w:rsidRPr="009D3415">
        <w:rPr>
          <w:rFonts w:ascii="Arial" w:hAnsi="Arial" w:cs="Arial" w:hint="eastAsia"/>
          <w:color w:val="FF0000"/>
          <w:sz w:val="28"/>
          <w:szCs w:val="28"/>
          <w:lang w:val="en-US" w:eastAsia="zh-CN"/>
        </w:rPr>
        <w:t>First</w:t>
      </w:r>
      <w:r w:rsidRPr="009D3415">
        <w:rPr>
          <w:rFonts w:ascii="Arial" w:hAnsi="Arial" w:cs="Arial"/>
          <w:color w:val="FF0000"/>
          <w:sz w:val="28"/>
          <w:szCs w:val="28"/>
          <w:lang w:val="en-US"/>
        </w:rPr>
        <w:t xml:space="preserve"> change * * * *</w:t>
      </w:r>
      <w:bookmarkStart w:id="5" w:name="_Toc517082226"/>
    </w:p>
    <w:p w14:paraId="01A8D762" w14:textId="77777777" w:rsidR="00CA62B5" w:rsidRDefault="00CA62B5" w:rsidP="00CA62B5">
      <w:pPr>
        <w:pStyle w:val="3"/>
      </w:pPr>
      <w:bookmarkStart w:id="6" w:name="_Toc100954292"/>
      <w:bookmarkStart w:id="7" w:name="_Toc101359522"/>
      <w:bookmarkEnd w:id="5"/>
      <w:r w:rsidRPr="00A7799E">
        <w:t>6.</w:t>
      </w:r>
      <w:r>
        <w:rPr>
          <w:rFonts w:eastAsia="宋体"/>
          <w:lang w:eastAsia="zh-CN"/>
        </w:rPr>
        <w:t>9</w:t>
      </w:r>
      <w:r w:rsidRPr="00A7799E">
        <w:t>.1</w:t>
      </w:r>
      <w:r w:rsidRPr="00A7799E">
        <w:tab/>
      </w:r>
      <w:r>
        <w:t>Description</w:t>
      </w:r>
      <w:bookmarkEnd w:id="6"/>
      <w:bookmarkEnd w:id="7"/>
    </w:p>
    <w:p w14:paraId="455B7AA1" w14:textId="77777777" w:rsidR="00CA62B5" w:rsidRDefault="00CA62B5" w:rsidP="00CA62B5">
      <w:pPr>
        <w:rPr>
          <w:rFonts w:eastAsia="Yu Mincho"/>
        </w:rPr>
      </w:pPr>
      <w:r>
        <w:t>This solution</w:t>
      </w:r>
      <w:r>
        <w:rPr>
          <w:lang w:eastAsia="x-none"/>
        </w:rPr>
        <w:t xml:space="preserve"> address KI#1 and applies to UE interworking between 5G and 4G, including:</w:t>
      </w:r>
    </w:p>
    <w:p w14:paraId="617C5CE3" w14:textId="77777777" w:rsidR="00CA62B5" w:rsidRDefault="00CA62B5" w:rsidP="00CA62B5">
      <w:pPr>
        <w:pStyle w:val="B1"/>
        <w:rPr>
          <w:rFonts w:eastAsiaTheme="minorEastAsia"/>
          <w:lang w:eastAsia="zh-CN"/>
        </w:rPr>
      </w:pPr>
      <w:r>
        <w:rPr>
          <w:rFonts w:eastAsiaTheme="minorEastAsia"/>
          <w:lang w:eastAsia="zh-CN"/>
        </w:rPr>
        <w:t>-</w:t>
      </w:r>
      <w:r>
        <w:rPr>
          <w:rFonts w:eastAsiaTheme="minorEastAsia"/>
          <w:lang w:eastAsia="zh-CN"/>
        </w:rPr>
        <w:tab/>
        <w:t xml:space="preserve">5G </w:t>
      </w:r>
      <w:r>
        <w:rPr>
          <w:rFonts w:eastAsiaTheme="minorEastAsia" w:hint="eastAsia"/>
          <w:lang w:eastAsia="zh-CN"/>
        </w:rPr>
        <w:t>to</w:t>
      </w:r>
      <w:r>
        <w:rPr>
          <w:rFonts w:eastAsiaTheme="minorEastAsia"/>
          <w:lang w:eastAsia="zh-CN"/>
        </w:rPr>
        <w:t xml:space="preserve"> 4G mobility with N26 or without N26.</w:t>
      </w:r>
    </w:p>
    <w:p w14:paraId="7B045311" w14:textId="77777777" w:rsidR="00CA62B5" w:rsidRDefault="00CA62B5" w:rsidP="00CA62B5">
      <w:pPr>
        <w:pStyle w:val="B1"/>
        <w:rPr>
          <w:rFonts w:eastAsiaTheme="minorEastAsia"/>
          <w:lang w:eastAsia="zh-CN"/>
        </w:rPr>
      </w:pPr>
      <w:r>
        <w:rPr>
          <w:rFonts w:eastAsiaTheme="minorEastAsia"/>
          <w:lang w:eastAsia="zh-CN"/>
        </w:rPr>
        <w:t>-</w:t>
      </w:r>
      <w:r>
        <w:rPr>
          <w:rFonts w:eastAsiaTheme="minorEastAsia"/>
          <w:lang w:eastAsia="zh-CN"/>
        </w:rPr>
        <w:tab/>
      </w:r>
      <w:r>
        <w:rPr>
          <w:rFonts w:eastAsiaTheme="minorEastAsia" w:hint="eastAsia"/>
          <w:lang w:eastAsia="zh-CN"/>
        </w:rPr>
        <w:t>4</w:t>
      </w:r>
      <w:r>
        <w:rPr>
          <w:rFonts w:eastAsiaTheme="minorEastAsia"/>
          <w:lang w:eastAsia="zh-CN"/>
        </w:rPr>
        <w:t>G to 5G mobility with N26 or without N26.</w:t>
      </w:r>
    </w:p>
    <w:p w14:paraId="6FF3B4E0" w14:textId="670E50E0" w:rsidR="00CA62B5" w:rsidDel="0007481C" w:rsidRDefault="00CA62B5" w:rsidP="00650BE6">
      <w:pPr>
        <w:pStyle w:val="EditorsNote"/>
        <w:rPr>
          <w:del w:id="8" w:author="vivo" w:date="2022-08-08T17:24:00Z"/>
        </w:rPr>
      </w:pPr>
      <w:del w:id="9" w:author="vivo" w:date="2022-08-08T17:24:00Z">
        <w:r w:rsidDel="0007481C">
          <w:delText>Editor's note:</w:delText>
        </w:r>
        <w:r w:rsidDel="0007481C">
          <w:tab/>
          <w:delText xml:space="preserve">This solution is now applicable to non-roaming scenario, </w:delText>
        </w:r>
        <w:r w:rsidDel="0007481C">
          <w:rPr>
            <w:rFonts w:hint="eastAsia"/>
          </w:rPr>
          <w:delText>how</w:delText>
        </w:r>
        <w:r w:rsidDel="0007481C">
          <w:delText xml:space="preserve"> PCF updat</w:delText>
        </w:r>
        <w:r w:rsidRPr="00BD65E5" w:rsidDel="0007481C">
          <w:delText>es</w:delText>
        </w:r>
        <w:r w:rsidDel="0007481C">
          <w:delText xml:space="preserve"> RFSP Index to MME </w:delText>
        </w:r>
        <w:r w:rsidRPr="00BD65E5" w:rsidDel="0007481C">
          <w:delText>in roaming case is FFS.</w:delText>
        </w:r>
      </w:del>
    </w:p>
    <w:p w14:paraId="6AA73401" w14:textId="186DD33B" w:rsidR="0007481C" w:rsidRDefault="0007481C">
      <w:pPr>
        <w:pStyle w:val="EditorsNote"/>
        <w:rPr>
          <w:ins w:id="10" w:author="vivo" w:date="2022-08-08T17:25:00Z"/>
        </w:rPr>
        <w:pPrChange w:id="11" w:author="vivo" w:date="2022-08-08T17:58:00Z">
          <w:pPr/>
        </w:pPrChange>
      </w:pPr>
      <w:ins w:id="12" w:author="vivo" w:date="2022-08-08T17:25:00Z">
        <w:r w:rsidRPr="00086018">
          <w:rPr>
            <w:rPrChange w:id="13" w:author="vivo" w:date="2022-08-08T17:58:00Z">
              <w:rPr>
                <w:rFonts w:eastAsiaTheme="minorEastAsia"/>
                <w:lang w:eastAsia="zh-CN"/>
              </w:rPr>
            </w:rPrChange>
          </w:rPr>
          <w:t xml:space="preserve">Note: </w:t>
        </w:r>
        <w:r>
          <w:t>This solution is applicable to non-roaming scenario and h</w:t>
        </w:r>
      </w:ins>
      <w:ins w:id="14" w:author="vivo" w:date="2022-08-08T17:26:00Z">
        <w:r>
          <w:t xml:space="preserve">ow PCF updates RFSP Index to MME in </w:t>
        </w:r>
      </w:ins>
      <w:ins w:id="15" w:author="vivo" w:date="2022-08-08T17:25:00Z">
        <w:r>
          <w:t>roaming case will not be involved.</w:t>
        </w:r>
      </w:ins>
    </w:p>
    <w:p w14:paraId="736EDF65" w14:textId="2DC56156" w:rsidR="00CA62B5" w:rsidRPr="008C054E" w:rsidRDefault="00CA62B5" w:rsidP="00CA62B5">
      <w:pPr>
        <w:rPr>
          <w:lang w:val="en-US"/>
        </w:rPr>
      </w:pPr>
      <w:r>
        <w:rPr>
          <w:lang w:eastAsia="zh-CN"/>
        </w:rPr>
        <w:t xml:space="preserve">To direct the UE from 5G to 4G in some scenarios, the </w:t>
      </w:r>
      <w:r>
        <w:rPr>
          <w:lang w:val="en-US"/>
        </w:rPr>
        <w:t xml:space="preserve">PCF may adjust the </w:t>
      </w:r>
      <w:r w:rsidRPr="00EA7933">
        <w:rPr>
          <w:lang w:val="en-US"/>
        </w:rPr>
        <w:t>RFSP index</w:t>
      </w:r>
      <w:r>
        <w:rPr>
          <w:lang w:val="en-US"/>
        </w:rPr>
        <w:t xml:space="preserve"> for the UE and notify it to the AMF to update the RFSP index in use for the UE, for example:</w:t>
      </w:r>
    </w:p>
    <w:p w14:paraId="7F7D26CA" w14:textId="77777777" w:rsidR="00CA62B5" w:rsidRDefault="00CA62B5" w:rsidP="00CA62B5">
      <w:pPr>
        <w:pStyle w:val="B1"/>
        <w:rPr>
          <w:lang w:val="en-US"/>
        </w:rPr>
      </w:pPr>
      <w:r>
        <w:rPr>
          <w:lang w:val="en-US"/>
        </w:rPr>
        <w:t>-</w:t>
      </w:r>
      <w:r>
        <w:rPr>
          <w:lang w:val="en-US"/>
        </w:rPr>
        <w:tab/>
      </w:r>
      <w:r w:rsidRPr="008C054E">
        <w:rPr>
          <w:lang w:val="en-US"/>
        </w:rPr>
        <w:t xml:space="preserve">Based on </w:t>
      </w:r>
      <w:r>
        <w:rPr>
          <w:lang w:val="en-US"/>
        </w:rPr>
        <w:t>some statistics</w:t>
      </w:r>
      <w:r w:rsidRPr="008C054E">
        <w:rPr>
          <w:lang w:val="en-US"/>
        </w:rPr>
        <w:t xml:space="preserve"> and prediction result from NWDAF</w:t>
      </w:r>
      <w:r w:rsidRPr="00E03660">
        <w:rPr>
          <w:lang w:val="en-US"/>
        </w:rPr>
        <w:t xml:space="preserve"> </w:t>
      </w:r>
      <w:r w:rsidRPr="008C054E">
        <w:rPr>
          <w:lang w:val="en-US"/>
        </w:rPr>
        <w:t>F (e.g.</w:t>
      </w:r>
      <w:r>
        <w:rPr>
          <w:lang w:val="en-US"/>
        </w:rPr>
        <w:t xml:space="preserve"> Observed Service Experience analytics, UE communication analytics, Network P</w:t>
      </w:r>
      <w:r w:rsidRPr="00977443">
        <w:rPr>
          <w:rFonts w:hint="eastAsia"/>
          <w:lang w:val="en-US"/>
        </w:rPr>
        <w:t>e</w:t>
      </w:r>
      <w:r>
        <w:rPr>
          <w:lang w:val="en-US"/>
        </w:rPr>
        <w:t>rformance analytics for 5G</w:t>
      </w:r>
      <w:r>
        <w:rPr>
          <w:rFonts w:asciiTheme="minorEastAsia" w:eastAsiaTheme="minorEastAsia" w:hAnsiTheme="minorEastAsia" w:hint="eastAsia"/>
          <w:lang w:val="en-US" w:eastAsia="zh-CN"/>
        </w:rPr>
        <w:t>,</w:t>
      </w:r>
      <w:r>
        <w:rPr>
          <w:lang w:val="en-US"/>
        </w:rPr>
        <w:t xml:space="preserve"> etc.</w:t>
      </w:r>
      <w:r w:rsidRPr="008C054E">
        <w:rPr>
          <w:lang w:val="en-US"/>
        </w:rPr>
        <w:t>)</w:t>
      </w:r>
      <w:r>
        <w:rPr>
          <w:lang w:val="en-US"/>
        </w:rPr>
        <w:t>,</w:t>
      </w:r>
      <w:r w:rsidRPr="008C054E">
        <w:rPr>
          <w:lang w:val="en-US"/>
        </w:rPr>
        <w:t xml:space="preserve"> </w:t>
      </w:r>
      <w:r>
        <w:rPr>
          <w:lang w:val="en-US"/>
        </w:rPr>
        <w:t>the PCF may request to move some of UEs to 4G to reduce the 5G network congestion.</w:t>
      </w:r>
    </w:p>
    <w:p w14:paraId="7F461262" w14:textId="77777777" w:rsidR="00CA62B5" w:rsidRDefault="00CA62B5" w:rsidP="00CA62B5">
      <w:pPr>
        <w:pStyle w:val="B1"/>
        <w:rPr>
          <w:lang w:val="en-US"/>
        </w:rPr>
      </w:pPr>
      <w:r>
        <w:rPr>
          <w:lang w:val="en-US"/>
        </w:rPr>
        <w:t>-</w:t>
      </w:r>
      <w:r>
        <w:rPr>
          <w:lang w:val="en-US"/>
        </w:rPr>
        <w:tab/>
      </w:r>
      <w:r w:rsidRPr="006700CB">
        <w:rPr>
          <w:lang w:val="en-US"/>
        </w:rPr>
        <w:t>Bases on application in use, e.g</w:t>
      </w:r>
      <w:r>
        <w:rPr>
          <w:lang w:val="en-US"/>
        </w:rPr>
        <w:t>.</w:t>
      </w:r>
      <w:r w:rsidRPr="006700CB">
        <w:rPr>
          <w:lang w:val="en-US"/>
        </w:rPr>
        <w:t xml:space="preserve"> </w:t>
      </w:r>
      <w:r>
        <w:rPr>
          <w:lang w:val="en-US"/>
        </w:rPr>
        <w:t xml:space="preserve">if </w:t>
      </w:r>
      <w:r w:rsidRPr="006700CB">
        <w:rPr>
          <w:lang w:val="en-US"/>
        </w:rPr>
        <w:t xml:space="preserve">the application in use </w:t>
      </w:r>
      <w:r>
        <w:rPr>
          <w:lang w:val="en-US"/>
        </w:rPr>
        <w:t xml:space="preserve">for the UE </w:t>
      </w:r>
      <w:r w:rsidRPr="006700CB">
        <w:rPr>
          <w:lang w:val="en-US"/>
        </w:rPr>
        <w:t>is suitable to be performed in 4G</w:t>
      </w:r>
      <w:r>
        <w:rPr>
          <w:lang w:val="en-US"/>
        </w:rPr>
        <w:t>, then the PCF may request to move the UE to 4G for better service experience.</w:t>
      </w:r>
    </w:p>
    <w:p w14:paraId="3E3C354F" w14:textId="228EC935" w:rsidR="00CA62B5" w:rsidRPr="00037C5F" w:rsidRDefault="00CA62B5" w:rsidP="00CA62B5">
      <w:pPr>
        <w:rPr>
          <w:rFonts w:eastAsiaTheme="minorEastAsia"/>
          <w:lang w:val="en-US" w:eastAsia="zh-CN"/>
        </w:rPr>
      </w:pPr>
      <w:r w:rsidRPr="00BE1EEB">
        <w:rPr>
          <w:rFonts w:eastAsiaTheme="minorEastAsia"/>
        </w:rPr>
        <w:t>The PCF notifies the updated RFSP index to the UDM</w:t>
      </w:r>
      <w:r w:rsidRPr="00BE1EEB">
        <w:rPr>
          <w:rFonts w:eastAsiaTheme="minorEastAsia" w:hint="eastAsia"/>
        </w:rPr>
        <w:t>/</w:t>
      </w:r>
      <w:r w:rsidRPr="00BE1EEB">
        <w:rPr>
          <w:rFonts w:eastAsiaTheme="minorEastAsia"/>
        </w:rPr>
        <w:t>HSS</w:t>
      </w:r>
      <w:r w:rsidRPr="00BE1EEB">
        <w:rPr>
          <w:rFonts w:eastAsiaTheme="minorEastAsia" w:hint="eastAsia"/>
        </w:rPr>
        <w:t>.</w:t>
      </w:r>
    </w:p>
    <w:p w14:paraId="26D5ED58" w14:textId="77777777" w:rsidR="00CA62B5" w:rsidRDefault="00CA62B5" w:rsidP="00CA62B5">
      <w:pPr>
        <w:rPr>
          <w:rFonts w:eastAsiaTheme="minorEastAsia"/>
          <w:lang w:val="en-US" w:eastAsia="zh-CN"/>
        </w:rPr>
      </w:pPr>
      <w:r w:rsidRPr="00BE1EEB">
        <w:rPr>
          <w:rFonts w:eastAsiaTheme="minorEastAsia"/>
        </w:rPr>
        <w:lastRenderedPageBreak/>
        <w:t>The UDM</w:t>
      </w:r>
      <w:r w:rsidRPr="00BE1EEB">
        <w:rPr>
          <w:rFonts w:eastAsiaTheme="minorEastAsia" w:hint="eastAsia"/>
        </w:rPr>
        <w:t>/</w:t>
      </w:r>
      <w:r w:rsidRPr="00BE1EEB">
        <w:rPr>
          <w:rFonts w:eastAsiaTheme="minorEastAsia"/>
        </w:rPr>
        <w:t xml:space="preserve">HSS will send the updated RFSP index to the MME serving the UE </w:t>
      </w:r>
      <w:r w:rsidRPr="00BE1EEB">
        <w:rPr>
          <w:rFonts w:eastAsiaTheme="minorEastAsia" w:hint="eastAsia"/>
        </w:rPr>
        <w:t>in</w:t>
      </w:r>
      <w:r w:rsidRPr="00BE1EEB">
        <w:rPr>
          <w:rFonts w:eastAsiaTheme="minorEastAsia"/>
        </w:rPr>
        <w:t xml:space="preserve"> </w:t>
      </w:r>
      <w:r w:rsidRPr="00BE1EEB">
        <w:rPr>
          <w:rFonts w:eastAsiaTheme="minorEastAsia" w:hint="eastAsia"/>
        </w:rPr>
        <w:t>the</w:t>
      </w:r>
      <w:r w:rsidRPr="00BE1EEB">
        <w:rPr>
          <w:rFonts w:eastAsiaTheme="minorEastAsia"/>
        </w:rPr>
        <w:t xml:space="preserve"> L</w:t>
      </w:r>
      <w:r w:rsidRPr="00BE1EEB">
        <w:rPr>
          <w:rFonts w:eastAsiaTheme="minorEastAsia" w:hint="eastAsia"/>
        </w:rPr>
        <w:t>ocation</w:t>
      </w:r>
      <w:r w:rsidRPr="00BE1EEB">
        <w:rPr>
          <w:rFonts w:eastAsiaTheme="minorEastAsia"/>
        </w:rPr>
        <w:t xml:space="preserve"> U</w:t>
      </w:r>
      <w:r w:rsidRPr="00BE1EEB">
        <w:rPr>
          <w:rFonts w:eastAsiaTheme="minorEastAsia" w:hint="eastAsia"/>
        </w:rPr>
        <w:t>pdate</w:t>
      </w:r>
      <w:r w:rsidRPr="00BE1EEB">
        <w:rPr>
          <w:rFonts w:eastAsiaTheme="minorEastAsia"/>
        </w:rPr>
        <w:t xml:space="preserve"> R</w:t>
      </w:r>
      <w:r w:rsidRPr="00BE1EEB">
        <w:rPr>
          <w:rFonts w:eastAsiaTheme="minorEastAsia" w:hint="eastAsia"/>
        </w:rPr>
        <w:t>esponse</w:t>
      </w:r>
      <w:r w:rsidRPr="00BE1EEB">
        <w:rPr>
          <w:rFonts w:eastAsiaTheme="minorEastAsia"/>
        </w:rPr>
        <w:t xml:space="preserve"> </w:t>
      </w:r>
      <w:r w:rsidRPr="00BE1EEB">
        <w:rPr>
          <w:rFonts w:eastAsiaTheme="minorEastAsia" w:hint="eastAsia"/>
        </w:rPr>
        <w:t>message</w:t>
      </w:r>
      <w:r w:rsidRPr="00BE1EEB">
        <w:rPr>
          <w:rFonts w:eastAsiaTheme="minorEastAsia"/>
        </w:rPr>
        <w:t xml:space="preserve"> during the TAU or attach procedure, which is initiated by the UE after accessing to 4G.</w:t>
      </w:r>
    </w:p>
    <w:p w14:paraId="77FF140B" w14:textId="77777777" w:rsidR="00CA62B5" w:rsidRPr="00697693" w:rsidRDefault="00CA62B5" w:rsidP="00CA62B5">
      <w:pPr>
        <w:rPr>
          <w:rFonts w:eastAsiaTheme="minorEastAsia"/>
          <w:lang w:val="en-US" w:eastAsia="zh-CN"/>
        </w:rPr>
      </w:pPr>
      <w:r w:rsidRPr="00BE1EEB">
        <w:rPr>
          <w:rFonts w:eastAsiaTheme="minorEastAsia"/>
        </w:rPr>
        <w:t>B</w:t>
      </w:r>
      <w:r w:rsidRPr="00BE1EEB">
        <w:rPr>
          <w:rFonts w:eastAsiaTheme="minorEastAsia" w:hint="eastAsia"/>
        </w:rPr>
        <w:t>ased</w:t>
      </w:r>
      <w:r w:rsidRPr="00BE1EEB">
        <w:rPr>
          <w:rFonts w:eastAsiaTheme="minorEastAsia"/>
        </w:rPr>
        <w:t xml:space="preserve"> </w:t>
      </w:r>
      <w:r w:rsidRPr="00BE1EEB">
        <w:rPr>
          <w:rFonts w:eastAsiaTheme="minorEastAsia" w:hint="eastAsia"/>
        </w:rPr>
        <w:t>on</w:t>
      </w:r>
      <w:r w:rsidRPr="00BE1EEB">
        <w:rPr>
          <w:rFonts w:eastAsiaTheme="minorEastAsia"/>
        </w:rPr>
        <w:t xml:space="preserve"> </w:t>
      </w:r>
      <w:r w:rsidRPr="00BE1EEB">
        <w:rPr>
          <w:rFonts w:eastAsiaTheme="minorEastAsia" w:hint="eastAsia"/>
        </w:rPr>
        <w:t>the</w:t>
      </w:r>
      <w:r w:rsidRPr="00BE1EEB">
        <w:rPr>
          <w:rFonts w:eastAsiaTheme="minorEastAsia"/>
        </w:rPr>
        <w:t xml:space="preserve"> </w:t>
      </w:r>
      <w:r w:rsidRPr="00BE1EEB">
        <w:rPr>
          <w:rFonts w:eastAsiaTheme="minorEastAsia" w:hint="eastAsia"/>
        </w:rPr>
        <w:t>updated</w:t>
      </w:r>
      <w:r w:rsidRPr="00BE1EEB">
        <w:rPr>
          <w:rFonts w:eastAsiaTheme="minorEastAsia"/>
        </w:rPr>
        <w:t xml:space="preserve"> RFSP </w:t>
      </w:r>
      <w:r w:rsidRPr="00BE1EEB">
        <w:rPr>
          <w:rFonts w:eastAsiaTheme="minorEastAsia" w:hint="eastAsia"/>
        </w:rPr>
        <w:t>index</w:t>
      </w:r>
      <w:r w:rsidRPr="00BE1EEB">
        <w:rPr>
          <w:rFonts w:eastAsiaTheme="minorEastAsia"/>
        </w:rPr>
        <w:t xml:space="preserve"> </w:t>
      </w:r>
      <w:r w:rsidRPr="00BE1EEB">
        <w:rPr>
          <w:rFonts w:eastAsiaTheme="minorEastAsia" w:hint="eastAsia"/>
        </w:rPr>
        <w:t>received</w:t>
      </w:r>
      <w:r w:rsidRPr="00BE1EEB">
        <w:rPr>
          <w:rFonts w:eastAsiaTheme="minorEastAsia"/>
        </w:rPr>
        <w:t xml:space="preserve"> </w:t>
      </w:r>
      <w:r w:rsidRPr="00BE1EEB">
        <w:rPr>
          <w:rFonts w:eastAsiaTheme="minorEastAsia" w:hint="eastAsia"/>
        </w:rPr>
        <w:t>from</w:t>
      </w:r>
      <w:r w:rsidRPr="00BE1EEB">
        <w:rPr>
          <w:rFonts w:eastAsiaTheme="minorEastAsia"/>
        </w:rPr>
        <w:t xml:space="preserve"> HSS</w:t>
      </w:r>
      <w:r w:rsidRPr="00BE1EEB">
        <w:rPr>
          <w:rFonts w:eastAsiaTheme="minorEastAsia" w:hint="eastAsia"/>
        </w:rPr>
        <w:t>,</w:t>
      </w:r>
      <w:r w:rsidRPr="00BE1EEB">
        <w:rPr>
          <w:rFonts w:eastAsiaTheme="minorEastAsia"/>
        </w:rPr>
        <w:t xml:space="preserve"> the MME sets RFSP index in use for the UE, which is consistent with AM policy in 5G and allows the UE to stay in 4G.</w:t>
      </w:r>
    </w:p>
    <w:p w14:paraId="0FB0EA5A" w14:textId="77777777" w:rsidR="00CA62B5" w:rsidRPr="008C054E" w:rsidRDefault="00CA62B5" w:rsidP="00CA62B5">
      <w:pPr>
        <w:rPr>
          <w:lang w:val="en-US"/>
        </w:rPr>
      </w:pPr>
      <w:r>
        <w:rPr>
          <w:rFonts w:eastAsiaTheme="minorEastAsia"/>
          <w:lang w:eastAsia="zh-CN"/>
        </w:rPr>
        <w:t xml:space="preserve">After the UE is directed from 5G to 4G, the PCF </w:t>
      </w:r>
      <w:r w:rsidRPr="0018304A">
        <w:rPr>
          <w:rFonts w:eastAsiaTheme="minorEastAsia"/>
          <w:lang w:eastAsia="zh-CN"/>
        </w:rPr>
        <w:t xml:space="preserve">may adjust the RFSP index </w:t>
      </w:r>
      <w:r>
        <w:rPr>
          <w:rFonts w:eastAsiaTheme="minorEastAsia"/>
          <w:lang w:eastAsia="zh-CN"/>
        </w:rPr>
        <w:t xml:space="preserve">again </w:t>
      </w:r>
      <w:r w:rsidRPr="0018304A">
        <w:rPr>
          <w:rFonts w:eastAsiaTheme="minorEastAsia"/>
          <w:lang w:eastAsia="zh-CN"/>
        </w:rPr>
        <w:t xml:space="preserve">to request </w:t>
      </w:r>
      <w:r>
        <w:rPr>
          <w:rFonts w:eastAsiaTheme="minorEastAsia"/>
          <w:lang w:eastAsia="zh-CN"/>
        </w:rPr>
        <w:t>4G</w:t>
      </w:r>
      <w:r w:rsidRPr="0018304A">
        <w:rPr>
          <w:rFonts w:eastAsiaTheme="minorEastAsia"/>
          <w:lang w:eastAsia="zh-CN"/>
        </w:rPr>
        <w:t xml:space="preserve"> </w:t>
      </w:r>
      <w:r>
        <w:rPr>
          <w:rFonts w:eastAsiaTheme="minorEastAsia"/>
          <w:lang w:eastAsia="zh-CN"/>
        </w:rPr>
        <w:t xml:space="preserve">network </w:t>
      </w:r>
      <w:r w:rsidRPr="0018304A">
        <w:rPr>
          <w:rFonts w:eastAsiaTheme="minorEastAsia"/>
          <w:lang w:eastAsia="zh-CN"/>
        </w:rPr>
        <w:t xml:space="preserve">to direct the UE </w:t>
      </w:r>
      <w:r>
        <w:rPr>
          <w:rFonts w:eastAsiaTheme="minorEastAsia"/>
          <w:lang w:eastAsia="zh-CN"/>
        </w:rPr>
        <w:t xml:space="preserve">back </w:t>
      </w:r>
      <w:r w:rsidRPr="0018304A">
        <w:rPr>
          <w:rFonts w:eastAsiaTheme="minorEastAsia"/>
          <w:lang w:eastAsia="zh-CN"/>
        </w:rPr>
        <w:t xml:space="preserve">to </w:t>
      </w:r>
      <w:r>
        <w:rPr>
          <w:rFonts w:eastAsiaTheme="minorEastAsia"/>
          <w:lang w:eastAsia="zh-CN"/>
        </w:rPr>
        <w:t>5</w:t>
      </w:r>
      <w:r w:rsidRPr="0018304A">
        <w:rPr>
          <w:rFonts w:eastAsiaTheme="minorEastAsia"/>
          <w:lang w:eastAsia="zh-CN"/>
        </w:rPr>
        <w:t>G according to dynamic network situations,</w:t>
      </w:r>
      <w:r>
        <w:rPr>
          <w:rFonts w:eastAsiaTheme="minorEastAsia"/>
          <w:lang w:eastAsia="zh-CN"/>
        </w:rPr>
        <w:t xml:space="preserve"> </w:t>
      </w:r>
      <w:r>
        <w:rPr>
          <w:lang w:val="en-US"/>
        </w:rPr>
        <w:t>for example:</w:t>
      </w:r>
    </w:p>
    <w:p w14:paraId="111B3805" w14:textId="77777777" w:rsidR="00CA62B5" w:rsidRDefault="00CA62B5" w:rsidP="00CA62B5">
      <w:pPr>
        <w:pStyle w:val="B1"/>
        <w:rPr>
          <w:lang w:val="en-US"/>
        </w:rPr>
      </w:pPr>
      <w:r>
        <w:rPr>
          <w:lang w:val="en-US"/>
        </w:rPr>
        <w:t>-</w:t>
      </w:r>
      <w:r>
        <w:rPr>
          <w:lang w:val="en-US"/>
        </w:rPr>
        <w:tab/>
      </w:r>
      <w:r w:rsidRPr="008C054E">
        <w:rPr>
          <w:lang w:val="en-US"/>
        </w:rPr>
        <w:t xml:space="preserve">Based on </w:t>
      </w:r>
      <w:r>
        <w:rPr>
          <w:lang w:val="en-US"/>
        </w:rPr>
        <w:t>some statistics</w:t>
      </w:r>
      <w:r w:rsidRPr="008C054E">
        <w:rPr>
          <w:lang w:val="en-US"/>
        </w:rPr>
        <w:t xml:space="preserve"> and prediction result from NWDAF</w:t>
      </w:r>
      <w:r w:rsidRPr="00E03660">
        <w:rPr>
          <w:lang w:val="en-US"/>
        </w:rPr>
        <w:t xml:space="preserve"> </w:t>
      </w:r>
      <w:r w:rsidRPr="008C054E">
        <w:rPr>
          <w:lang w:val="en-US"/>
        </w:rPr>
        <w:t>F (e.g.</w:t>
      </w:r>
      <w:r>
        <w:rPr>
          <w:lang w:val="en-US"/>
        </w:rPr>
        <w:t xml:space="preserve"> Observed Service Experience analytics, UE communication analytics, Network P</w:t>
      </w:r>
      <w:r w:rsidRPr="00977443">
        <w:rPr>
          <w:rFonts w:hint="eastAsia"/>
          <w:lang w:val="en-US"/>
        </w:rPr>
        <w:t>e</w:t>
      </w:r>
      <w:r>
        <w:rPr>
          <w:lang w:val="en-US"/>
        </w:rPr>
        <w:t>rformance analytics for 5G</w:t>
      </w:r>
      <w:r>
        <w:rPr>
          <w:rFonts w:asciiTheme="minorEastAsia" w:eastAsiaTheme="minorEastAsia" w:hAnsiTheme="minorEastAsia" w:hint="eastAsia"/>
          <w:lang w:val="en-US" w:eastAsia="zh-CN"/>
        </w:rPr>
        <w:t>,</w:t>
      </w:r>
      <w:r>
        <w:rPr>
          <w:lang w:val="en-US"/>
        </w:rPr>
        <w:t xml:space="preserve"> etc.</w:t>
      </w:r>
      <w:r w:rsidRPr="008C054E">
        <w:rPr>
          <w:lang w:val="en-US"/>
        </w:rPr>
        <w:t>)</w:t>
      </w:r>
      <w:r>
        <w:rPr>
          <w:lang w:val="en-US"/>
        </w:rPr>
        <w:t>,</w:t>
      </w:r>
      <w:r w:rsidRPr="008C054E">
        <w:rPr>
          <w:lang w:val="en-US"/>
        </w:rPr>
        <w:t xml:space="preserve"> </w:t>
      </w:r>
      <w:r>
        <w:rPr>
          <w:lang w:val="en-US"/>
        </w:rPr>
        <w:t xml:space="preserve">the PCF may request to move some of UEs to 5G when the 5G network congestion has </w:t>
      </w:r>
      <w:r w:rsidRPr="00B43D2E">
        <w:rPr>
          <w:lang w:val="en-US"/>
        </w:rPr>
        <w:t>eased</w:t>
      </w:r>
    </w:p>
    <w:p w14:paraId="5C40C991" w14:textId="77777777" w:rsidR="00CA62B5" w:rsidRDefault="00CA62B5" w:rsidP="00CA62B5">
      <w:pPr>
        <w:pStyle w:val="B1"/>
        <w:rPr>
          <w:lang w:val="en-US"/>
        </w:rPr>
      </w:pPr>
      <w:r>
        <w:rPr>
          <w:lang w:val="en-US"/>
        </w:rPr>
        <w:t>-</w:t>
      </w:r>
      <w:r>
        <w:rPr>
          <w:lang w:val="en-US"/>
        </w:rPr>
        <w:tab/>
      </w:r>
      <w:r w:rsidRPr="006700CB">
        <w:rPr>
          <w:lang w:val="en-US"/>
        </w:rPr>
        <w:t>Bases on application in use, e.g</w:t>
      </w:r>
      <w:r>
        <w:rPr>
          <w:lang w:val="en-US"/>
        </w:rPr>
        <w:t>.</w:t>
      </w:r>
      <w:r w:rsidRPr="006700CB">
        <w:rPr>
          <w:lang w:val="en-US"/>
        </w:rPr>
        <w:t xml:space="preserve"> </w:t>
      </w:r>
      <w:r>
        <w:rPr>
          <w:lang w:val="en-US"/>
        </w:rPr>
        <w:t xml:space="preserve">if </w:t>
      </w:r>
      <w:r w:rsidRPr="006700CB">
        <w:rPr>
          <w:lang w:val="en-US"/>
        </w:rPr>
        <w:t xml:space="preserve">the application in use </w:t>
      </w:r>
      <w:r>
        <w:rPr>
          <w:lang w:val="en-US"/>
        </w:rPr>
        <w:t xml:space="preserve">for the UE </w:t>
      </w:r>
      <w:r w:rsidRPr="006700CB">
        <w:rPr>
          <w:lang w:val="en-US"/>
        </w:rPr>
        <w:t xml:space="preserve">is suitable to be performed in </w:t>
      </w:r>
      <w:r>
        <w:rPr>
          <w:lang w:val="en-US"/>
        </w:rPr>
        <w:t>5</w:t>
      </w:r>
      <w:r w:rsidRPr="006700CB">
        <w:rPr>
          <w:lang w:val="en-US"/>
        </w:rPr>
        <w:t>G</w:t>
      </w:r>
      <w:r>
        <w:rPr>
          <w:lang w:val="en-US"/>
        </w:rPr>
        <w:t>, then the PCF may request to move the UE to 5G for better service experience.</w:t>
      </w:r>
    </w:p>
    <w:p w14:paraId="3C81B0E5" w14:textId="77777777" w:rsidR="00CA62B5" w:rsidRPr="00D25327" w:rsidRDefault="00CA62B5" w:rsidP="00CA62B5">
      <w:pPr>
        <w:rPr>
          <w:rFonts w:eastAsiaTheme="minorEastAsia"/>
        </w:rPr>
      </w:pPr>
      <w:r>
        <w:rPr>
          <w:rFonts w:eastAsiaTheme="minorEastAsia"/>
        </w:rPr>
        <w:t xml:space="preserve">In a similar way, the PCF notifies the updated RFSP index to the UDM/HSS, and the UDM/HSS will notify the updated RFSP index to the MME by reusing the Insert Subscribe Data procedure. Then based on the updated RFSP index received from HSS, the MME sets RFSP index in use for the UE. The RFSP index in use will be sent to </w:t>
      </w:r>
      <w:proofErr w:type="spellStart"/>
      <w:r>
        <w:rPr>
          <w:rFonts w:eastAsiaTheme="minorEastAsia"/>
        </w:rPr>
        <w:t>eNB</w:t>
      </w:r>
      <w:proofErr w:type="spellEnd"/>
      <w:r>
        <w:rPr>
          <w:rFonts w:eastAsiaTheme="minorEastAsia"/>
        </w:rPr>
        <w:t>, which will guide the UE to move from 4G to 5G.</w:t>
      </w:r>
    </w:p>
    <w:p w14:paraId="4C5716A5" w14:textId="19DCEDA7" w:rsidR="009D35FC" w:rsidRPr="00CA62B5" w:rsidRDefault="009D35FC" w:rsidP="009677FA">
      <w:pPr>
        <w:pStyle w:val="B1"/>
        <w:rPr>
          <w:color w:val="auto"/>
          <w:lang w:eastAsia="zh-CN"/>
        </w:rPr>
      </w:pPr>
    </w:p>
    <w:p w14:paraId="440CA08B" w14:textId="3690DE1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sidRPr="009D3415">
        <w:rPr>
          <w:rFonts w:ascii="Arial" w:hAnsi="Arial" w:cs="Arial"/>
          <w:color w:val="FF0000"/>
          <w:sz w:val="28"/>
          <w:szCs w:val="28"/>
          <w:lang w:val="en-US" w:eastAsia="zh-CN"/>
        </w:rPr>
        <w:t>End of</w:t>
      </w:r>
      <w:r w:rsidRPr="009D3415">
        <w:rPr>
          <w:rFonts w:ascii="Arial" w:hAnsi="Arial" w:cs="Arial"/>
          <w:color w:val="FF0000"/>
          <w:sz w:val="28"/>
          <w:szCs w:val="28"/>
          <w:lang w:val="en-US"/>
        </w:rPr>
        <w:t xml:space="preserve"> changes * * * *</w:t>
      </w:r>
      <w:bookmarkEnd w:id="4"/>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95209" w16cex:dateUtc="2022-05-13T19:54:00Z"/>
  <w16cex:commentExtensible w16cex:durableId="262CAA78" w16cex:dateUtc="2022-05-16T08:48:00Z"/>
  <w16cex:commentExtensible w16cex:durableId="26295526" w16cex:dateUtc="2022-05-13T19:5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2FE138" w14:textId="77777777" w:rsidR="00D14A5C" w:rsidRDefault="00D14A5C">
      <w:r>
        <w:separator/>
      </w:r>
    </w:p>
    <w:p w14:paraId="65DFF0EA" w14:textId="77777777" w:rsidR="00D14A5C" w:rsidRDefault="00D14A5C"/>
  </w:endnote>
  <w:endnote w:type="continuationSeparator" w:id="0">
    <w:p w14:paraId="7E84CCC0" w14:textId="77777777" w:rsidR="00D14A5C" w:rsidRDefault="00D14A5C">
      <w:r>
        <w:continuationSeparator/>
      </w:r>
    </w:p>
    <w:p w14:paraId="47AFEFBD" w14:textId="77777777" w:rsidR="00D14A5C" w:rsidRDefault="00D14A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61C6A5" w14:textId="77777777" w:rsidR="004E2C47" w:rsidRDefault="004E2C47">
    <w:pPr>
      <w:framePr w:w="646" w:h="244" w:hRule="exact" w:wrap="around" w:vAnchor="text" w:hAnchor="margin" w:y="-5"/>
      <w:rPr>
        <w:rFonts w:ascii="Arial" w:hAnsi="Arial" w:cs="Arial"/>
        <w:b/>
        <w:bCs/>
        <w:i/>
        <w:iCs/>
        <w:sz w:val="18"/>
      </w:rPr>
    </w:pPr>
    <w:r>
      <w:rPr>
        <w:rFonts w:ascii="Arial" w:hAnsi="Arial" w:cs="Arial"/>
        <w:b/>
        <w:bCs/>
        <w:i/>
        <w:iCs/>
        <w:sz w:val="18"/>
      </w:rPr>
      <w:t>3GPP</w:t>
    </w:r>
  </w:p>
  <w:p w14:paraId="050E71F9" w14:textId="77777777" w:rsidR="004E2C47" w:rsidRDefault="004E2C4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637229E" w14:textId="77777777" w:rsidR="004E2C47" w:rsidRDefault="004E2C4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FEF5CF" w14:textId="77777777" w:rsidR="00D14A5C" w:rsidRDefault="00D14A5C">
      <w:r>
        <w:separator/>
      </w:r>
    </w:p>
    <w:p w14:paraId="0B28F34C" w14:textId="77777777" w:rsidR="00D14A5C" w:rsidRDefault="00D14A5C"/>
  </w:footnote>
  <w:footnote w:type="continuationSeparator" w:id="0">
    <w:p w14:paraId="547A24A0" w14:textId="77777777" w:rsidR="00D14A5C" w:rsidRDefault="00D14A5C">
      <w:r>
        <w:continuationSeparator/>
      </w:r>
    </w:p>
    <w:p w14:paraId="6CDBEFE7" w14:textId="77777777" w:rsidR="00D14A5C" w:rsidRDefault="00D14A5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1992BA" w14:textId="77777777" w:rsidR="004E2C47" w:rsidRDefault="004E2C47"/>
  <w:p w14:paraId="151EE7AD" w14:textId="77777777" w:rsidR="004E2C47" w:rsidRDefault="004E2C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7B265" w14:textId="77777777" w:rsidR="004E2C47" w:rsidRPr="0091233D" w:rsidRDefault="004E2C4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043B6CB" w14:textId="77777777" w:rsidR="004E2C47" w:rsidRPr="0091233D" w:rsidRDefault="004E2C4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12343">
      <w:rPr>
        <w:rFonts w:ascii="Arial" w:hAnsi="Arial" w:cs="Arial"/>
        <w:b/>
        <w:bCs/>
        <w:noProof/>
        <w:sz w:val="18"/>
        <w:lang w:val="fr-FR"/>
      </w:rPr>
      <w:t>5</w:t>
    </w:r>
    <w:r>
      <w:rPr>
        <w:rFonts w:ascii="Arial" w:hAnsi="Arial" w:cs="Arial"/>
        <w:b/>
        <w:bCs/>
        <w:sz w:val="18"/>
      </w:rPr>
      <w:fldChar w:fldCharType="end"/>
    </w:r>
  </w:p>
  <w:p w14:paraId="40C84504" w14:textId="77777777" w:rsidR="004E2C47" w:rsidRPr="0091233D" w:rsidRDefault="004E2C4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7" type="#_x0000_t75" style="width:15pt;height:15pt" o:bullet="t">
        <v:imagedata r:id="rId1" o:title="art7234"/>
      </v:shape>
    </w:pict>
  </w:numPicBullet>
  <w:abstractNum w:abstractNumId="0" w15:restartNumberingAfterBreak="0">
    <w:nsid w:val="FFFFFF7C"/>
    <w:multiLevelType w:val="singleLevel"/>
    <w:tmpl w:val="8A12719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234E5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B4005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E182B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5CEFC2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BC473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3FC11F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2C4A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4A621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574865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08F2547"/>
    <w:multiLevelType w:val="hybridMultilevel"/>
    <w:tmpl w:val="917CBC3A"/>
    <w:lvl w:ilvl="0" w:tplc="B060F52C">
      <w:start w:val="1"/>
      <w:numFmt w:val="bullet"/>
      <w:lvlText w:val="•"/>
      <w:lvlJc w:val="left"/>
      <w:pPr>
        <w:tabs>
          <w:tab w:val="num" w:pos="720"/>
        </w:tabs>
        <w:ind w:left="720" w:hanging="360"/>
      </w:pPr>
      <w:rPr>
        <w:rFonts w:ascii="Arial" w:hAnsi="Arial" w:hint="default"/>
      </w:rPr>
    </w:lvl>
    <w:lvl w:ilvl="1" w:tplc="5590E722">
      <w:numFmt w:val="bullet"/>
      <w:lvlText w:val="o"/>
      <w:lvlJc w:val="left"/>
      <w:pPr>
        <w:tabs>
          <w:tab w:val="num" w:pos="1440"/>
        </w:tabs>
        <w:ind w:left="1440" w:hanging="360"/>
      </w:pPr>
      <w:rPr>
        <w:rFonts w:ascii="Courier New" w:hAnsi="Courier New" w:hint="default"/>
      </w:rPr>
    </w:lvl>
    <w:lvl w:ilvl="2" w:tplc="C66C9AF2" w:tentative="1">
      <w:start w:val="1"/>
      <w:numFmt w:val="bullet"/>
      <w:lvlText w:val="•"/>
      <w:lvlJc w:val="left"/>
      <w:pPr>
        <w:tabs>
          <w:tab w:val="num" w:pos="2160"/>
        </w:tabs>
        <w:ind w:left="2160" w:hanging="360"/>
      </w:pPr>
      <w:rPr>
        <w:rFonts w:ascii="Arial" w:hAnsi="Arial" w:hint="default"/>
      </w:rPr>
    </w:lvl>
    <w:lvl w:ilvl="3" w:tplc="A6EE9366" w:tentative="1">
      <w:start w:val="1"/>
      <w:numFmt w:val="bullet"/>
      <w:lvlText w:val="•"/>
      <w:lvlJc w:val="left"/>
      <w:pPr>
        <w:tabs>
          <w:tab w:val="num" w:pos="2880"/>
        </w:tabs>
        <w:ind w:left="2880" w:hanging="360"/>
      </w:pPr>
      <w:rPr>
        <w:rFonts w:ascii="Arial" w:hAnsi="Arial" w:hint="default"/>
      </w:rPr>
    </w:lvl>
    <w:lvl w:ilvl="4" w:tplc="1ED63A98" w:tentative="1">
      <w:start w:val="1"/>
      <w:numFmt w:val="bullet"/>
      <w:lvlText w:val="•"/>
      <w:lvlJc w:val="left"/>
      <w:pPr>
        <w:tabs>
          <w:tab w:val="num" w:pos="3600"/>
        </w:tabs>
        <w:ind w:left="3600" w:hanging="360"/>
      </w:pPr>
      <w:rPr>
        <w:rFonts w:ascii="Arial" w:hAnsi="Arial" w:hint="default"/>
      </w:rPr>
    </w:lvl>
    <w:lvl w:ilvl="5" w:tplc="641619BA" w:tentative="1">
      <w:start w:val="1"/>
      <w:numFmt w:val="bullet"/>
      <w:lvlText w:val="•"/>
      <w:lvlJc w:val="left"/>
      <w:pPr>
        <w:tabs>
          <w:tab w:val="num" w:pos="4320"/>
        </w:tabs>
        <w:ind w:left="4320" w:hanging="360"/>
      </w:pPr>
      <w:rPr>
        <w:rFonts w:ascii="Arial" w:hAnsi="Arial" w:hint="default"/>
      </w:rPr>
    </w:lvl>
    <w:lvl w:ilvl="6" w:tplc="5DDA0BBA" w:tentative="1">
      <w:start w:val="1"/>
      <w:numFmt w:val="bullet"/>
      <w:lvlText w:val="•"/>
      <w:lvlJc w:val="left"/>
      <w:pPr>
        <w:tabs>
          <w:tab w:val="num" w:pos="5040"/>
        </w:tabs>
        <w:ind w:left="5040" w:hanging="360"/>
      </w:pPr>
      <w:rPr>
        <w:rFonts w:ascii="Arial" w:hAnsi="Arial" w:hint="default"/>
      </w:rPr>
    </w:lvl>
    <w:lvl w:ilvl="7" w:tplc="521A263E" w:tentative="1">
      <w:start w:val="1"/>
      <w:numFmt w:val="bullet"/>
      <w:lvlText w:val="•"/>
      <w:lvlJc w:val="left"/>
      <w:pPr>
        <w:tabs>
          <w:tab w:val="num" w:pos="5760"/>
        </w:tabs>
        <w:ind w:left="5760" w:hanging="360"/>
      </w:pPr>
      <w:rPr>
        <w:rFonts w:ascii="Arial" w:hAnsi="Arial" w:hint="default"/>
      </w:rPr>
    </w:lvl>
    <w:lvl w:ilvl="8" w:tplc="8A90166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77255A1"/>
    <w:multiLevelType w:val="hybridMultilevel"/>
    <w:tmpl w:val="B7B2A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551392"/>
    <w:multiLevelType w:val="hybridMultilevel"/>
    <w:tmpl w:val="08F052E0"/>
    <w:lvl w:ilvl="0" w:tplc="D27C6232">
      <w:start w:val="1"/>
      <w:numFmt w:val="bullet"/>
      <w:lvlText w:val="•"/>
      <w:lvlJc w:val="left"/>
      <w:pPr>
        <w:tabs>
          <w:tab w:val="num" w:pos="720"/>
        </w:tabs>
        <w:ind w:left="720" w:hanging="360"/>
      </w:pPr>
      <w:rPr>
        <w:rFonts w:ascii="Arial" w:hAnsi="Arial" w:hint="default"/>
      </w:rPr>
    </w:lvl>
    <w:lvl w:ilvl="1" w:tplc="9134F81C">
      <w:numFmt w:val="bullet"/>
      <w:lvlText w:val="o"/>
      <w:lvlJc w:val="left"/>
      <w:pPr>
        <w:tabs>
          <w:tab w:val="num" w:pos="1440"/>
        </w:tabs>
        <w:ind w:left="1440" w:hanging="360"/>
      </w:pPr>
      <w:rPr>
        <w:rFonts w:ascii="Courier New" w:hAnsi="Courier New" w:hint="default"/>
      </w:rPr>
    </w:lvl>
    <w:lvl w:ilvl="2" w:tplc="E93061B4" w:tentative="1">
      <w:start w:val="1"/>
      <w:numFmt w:val="bullet"/>
      <w:lvlText w:val="•"/>
      <w:lvlJc w:val="left"/>
      <w:pPr>
        <w:tabs>
          <w:tab w:val="num" w:pos="2160"/>
        </w:tabs>
        <w:ind w:left="2160" w:hanging="360"/>
      </w:pPr>
      <w:rPr>
        <w:rFonts w:ascii="Arial" w:hAnsi="Arial" w:hint="default"/>
      </w:rPr>
    </w:lvl>
    <w:lvl w:ilvl="3" w:tplc="AA563354" w:tentative="1">
      <w:start w:val="1"/>
      <w:numFmt w:val="bullet"/>
      <w:lvlText w:val="•"/>
      <w:lvlJc w:val="left"/>
      <w:pPr>
        <w:tabs>
          <w:tab w:val="num" w:pos="2880"/>
        </w:tabs>
        <w:ind w:left="2880" w:hanging="360"/>
      </w:pPr>
      <w:rPr>
        <w:rFonts w:ascii="Arial" w:hAnsi="Arial" w:hint="default"/>
      </w:rPr>
    </w:lvl>
    <w:lvl w:ilvl="4" w:tplc="AC305D38" w:tentative="1">
      <w:start w:val="1"/>
      <w:numFmt w:val="bullet"/>
      <w:lvlText w:val="•"/>
      <w:lvlJc w:val="left"/>
      <w:pPr>
        <w:tabs>
          <w:tab w:val="num" w:pos="3600"/>
        </w:tabs>
        <w:ind w:left="3600" w:hanging="360"/>
      </w:pPr>
      <w:rPr>
        <w:rFonts w:ascii="Arial" w:hAnsi="Arial" w:hint="default"/>
      </w:rPr>
    </w:lvl>
    <w:lvl w:ilvl="5" w:tplc="8B1411E6" w:tentative="1">
      <w:start w:val="1"/>
      <w:numFmt w:val="bullet"/>
      <w:lvlText w:val="•"/>
      <w:lvlJc w:val="left"/>
      <w:pPr>
        <w:tabs>
          <w:tab w:val="num" w:pos="4320"/>
        </w:tabs>
        <w:ind w:left="4320" w:hanging="360"/>
      </w:pPr>
      <w:rPr>
        <w:rFonts w:ascii="Arial" w:hAnsi="Arial" w:hint="default"/>
      </w:rPr>
    </w:lvl>
    <w:lvl w:ilvl="6" w:tplc="03AAFC82" w:tentative="1">
      <w:start w:val="1"/>
      <w:numFmt w:val="bullet"/>
      <w:lvlText w:val="•"/>
      <w:lvlJc w:val="left"/>
      <w:pPr>
        <w:tabs>
          <w:tab w:val="num" w:pos="5040"/>
        </w:tabs>
        <w:ind w:left="5040" w:hanging="360"/>
      </w:pPr>
      <w:rPr>
        <w:rFonts w:ascii="Arial" w:hAnsi="Arial" w:hint="default"/>
      </w:rPr>
    </w:lvl>
    <w:lvl w:ilvl="7" w:tplc="A93AA472" w:tentative="1">
      <w:start w:val="1"/>
      <w:numFmt w:val="bullet"/>
      <w:lvlText w:val="•"/>
      <w:lvlJc w:val="left"/>
      <w:pPr>
        <w:tabs>
          <w:tab w:val="num" w:pos="5760"/>
        </w:tabs>
        <w:ind w:left="5760" w:hanging="360"/>
      </w:pPr>
      <w:rPr>
        <w:rFonts w:ascii="Arial" w:hAnsi="Arial" w:hint="default"/>
      </w:rPr>
    </w:lvl>
    <w:lvl w:ilvl="8" w:tplc="5240D1B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81C3050"/>
    <w:multiLevelType w:val="hybridMultilevel"/>
    <w:tmpl w:val="74AC8250"/>
    <w:lvl w:ilvl="0" w:tplc="A9F809D2">
      <w:start w:val="1"/>
      <w:numFmt w:val="bullet"/>
      <w:lvlText w:val="o"/>
      <w:lvlJc w:val="left"/>
      <w:pPr>
        <w:tabs>
          <w:tab w:val="num" w:pos="720"/>
        </w:tabs>
        <w:ind w:left="720" w:hanging="360"/>
      </w:pPr>
      <w:rPr>
        <w:rFonts w:ascii="Courier New" w:hAnsi="Courier New" w:hint="default"/>
      </w:rPr>
    </w:lvl>
    <w:lvl w:ilvl="1" w:tplc="383E15B2">
      <w:start w:val="1"/>
      <w:numFmt w:val="bullet"/>
      <w:lvlText w:val="o"/>
      <w:lvlJc w:val="left"/>
      <w:pPr>
        <w:tabs>
          <w:tab w:val="num" w:pos="1440"/>
        </w:tabs>
        <w:ind w:left="1440" w:hanging="360"/>
      </w:pPr>
      <w:rPr>
        <w:rFonts w:ascii="Courier New" w:hAnsi="Courier New" w:hint="default"/>
      </w:rPr>
    </w:lvl>
    <w:lvl w:ilvl="2" w:tplc="D3B8D644" w:tentative="1">
      <w:start w:val="1"/>
      <w:numFmt w:val="bullet"/>
      <w:lvlText w:val="o"/>
      <w:lvlJc w:val="left"/>
      <w:pPr>
        <w:tabs>
          <w:tab w:val="num" w:pos="2160"/>
        </w:tabs>
        <w:ind w:left="2160" w:hanging="360"/>
      </w:pPr>
      <w:rPr>
        <w:rFonts w:ascii="Courier New" w:hAnsi="Courier New" w:hint="default"/>
      </w:rPr>
    </w:lvl>
    <w:lvl w:ilvl="3" w:tplc="82C8901E" w:tentative="1">
      <w:start w:val="1"/>
      <w:numFmt w:val="bullet"/>
      <w:lvlText w:val="o"/>
      <w:lvlJc w:val="left"/>
      <w:pPr>
        <w:tabs>
          <w:tab w:val="num" w:pos="2880"/>
        </w:tabs>
        <w:ind w:left="2880" w:hanging="360"/>
      </w:pPr>
      <w:rPr>
        <w:rFonts w:ascii="Courier New" w:hAnsi="Courier New" w:hint="default"/>
      </w:rPr>
    </w:lvl>
    <w:lvl w:ilvl="4" w:tplc="635C3D8A" w:tentative="1">
      <w:start w:val="1"/>
      <w:numFmt w:val="bullet"/>
      <w:lvlText w:val="o"/>
      <w:lvlJc w:val="left"/>
      <w:pPr>
        <w:tabs>
          <w:tab w:val="num" w:pos="3600"/>
        </w:tabs>
        <w:ind w:left="3600" w:hanging="360"/>
      </w:pPr>
      <w:rPr>
        <w:rFonts w:ascii="Courier New" w:hAnsi="Courier New" w:hint="default"/>
      </w:rPr>
    </w:lvl>
    <w:lvl w:ilvl="5" w:tplc="5F3AC7D4" w:tentative="1">
      <w:start w:val="1"/>
      <w:numFmt w:val="bullet"/>
      <w:lvlText w:val="o"/>
      <w:lvlJc w:val="left"/>
      <w:pPr>
        <w:tabs>
          <w:tab w:val="num" w:pos="4320"/>
        </w:tabs>
        <w:ind w:left="4320" w:hanging="360"/>
      </w:pPr>
      <w:rPr>
        <w:rFonts w:ascii="Courier New" w:hAnsi="Courier New" w:hint="default"/>
      </w:rPr>
    </w:lvl>
    <w:lvl w:ilvl="6" w:tplc="BDCCCC66" w:tentative="1">
      <w:start w:val="1"/>
      <w:numFmt w:val="bullet"/>
      <w:lvlText w:val="o"/>
      <w:lvlJc w:val="left"/>
      <w:pPr>
        <w:tabs>
          <w:tab w:val="num" w:pos="5040"/>
        </w:tabs>
        <w:ind w:left="5040" w:hanging="360"/>
      </w:pPr>
      <w:rPr>
        <w:rFonts w:ascii="Courier New" w:hAnsi="Courier New" w:hint="default"/>
      </w:rPr>
    </w:lvl>
    <w:lvl w:ilvl="7" w:tplc="F4782532" w:tentative="1">
      <w:start w:val="1"/>
      <w:numFmt w:val="bullet"/>
      <w:lvlText w:val="o"/>
      <w:lvlJc w:val="left"/>
      <w:pPr>
        <w:tabs>
          <w:tab w:val="num" w:pos="5760"/>
        </w:tabs>
        <w:ind w:left="5760" w:hanging="360"/>
      </w:pPr>
      <w:rPr>
        <w:rFonts w:ascii="Courier New" w:hAnsi="Courier New" w:hint="default"/>
      </w:rPr>
    </w:lvl>
    <w:lvl w:ilvl="8" w:tplc="7B4211FC" w:tentative="1">
      <w:start w:val="1"/>
      <w:numFmt w:val="bullet"/>
      <w:lvlText w:val="o"/>
      <w:lvlJc w:val="left"/>
      <w:pPr>
        <w:tabs>
          <w:tab w:val="num" w:pos="6480"/>
        </w:tabs>
        <w:ind w:left="6480" w:hanging="360"/>
      </w:pPr>
      <w:rPr>
        <w:rFonts w:ascii="Courier New" w:hAnsi="Courier New" w:hint="default"/>
      </w:rPr>
    </w:lvl>
  </w:abstractNum>
  <w:abstractNum w:abstractNumId="16" w15:restartNumberingAfterBreak="0">
    <w:nsid w:val="1A9A454A"/>
    <w:multiLevelType w:val="hybridMultilevel"/>
    <w:tmpl w:val="E8B28B2C"/>
    <w:lvl w:ilvl="0" w:tplc="55AE50B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DB024A9"/>
    <w:multiLevelType w:val="hybridMultilevel"/>
    <w:tmpl w:val="42786F08"/>
    <w:lvl w:ilvl="0" w:tplc="F99A3202">
      <w:start w:val="1"/>
      <w:numFmt w:val="bullet"/>
      <w:lvlText w:val="•"/>
      <w:lvlJc w:val="left"/>
      <w:pPr>
        <w:tabs>
          <w:tab w:val="num" w:pos="720"/>
        </w:tabs>
        <w:ind w:left="720" w:hanging="360"/>
      </w:pPr>
      <w:rPr>
        <w:rFonts w:ascii="Arial" w:hAnsi="Arial" w:hint="default"/>
      </w:rPr>
    </w:lvl>
    <w:lvl w:ilvl="1" w:tplc="FBD0EBF2">
      <w:numFmt w:val="bullet"/>
      <w:lvlText w:val="o"/>
      <w:lvlJc w:val="left"/>
      <w:pPr>
        <w:tabs>
          <w:tab w:val="num" w:pos="1440"/>
        </w:tabs>
        <w:ind w:left="1440" w:hanging="360"/>
      </w:pPr>
      <w:rPr>
        <w:rFonts w:ascii="Courier New" w:hAnsi="Courier New" w:hint="default"/>
      </w:rPr>
    </w:lvl>
    <w:lvl w:ilvl="2" w:tplc="38A80C46" w:tentative="1">
      <w:start w:val="1"/>
      <w:numFmt w:val="bullet"/>
      <w:lvlText w:val="•"/>
      <w:lvlJc w:val="left"/>
      <w:pPr>
        <w:tabs>
          <w:tab w:val="num" w:pos="2160"/>
        </w:tabs>
        <w:ind w:left="2160" w:hanging="360"/>
      </w:pPr>
      <w:rPr>
        <w:rFonts w:ascii="Arial" w:hAnsi="Arial" w:hint="default"/>
      </w:rPr>
    </w:lvl>
    <w:lvl w:ilvl="3" w:tplc="1B4801FA" w:tentative="1">
      <w:start w:val="1"/>
      <w:numFmt w:val="bullet"/>
      <w:lvlText w:val="•"/>
      <w:lvlJc w:val="left"/>
      <w:pPr>
        <w:tabs>
          <w:tab w:val="num" w:pos="2880"/>
        </w:tabs>
        <w:ind w:left="2880" w:hanging="360"/>
      </w:pPr>
      <w:rPr>
        <w:rFonts w:ascii="Arial" w:hAnsi="Arial" w:hint="default"/>
      </w:rPr>
    </w:lvl>
    <w:lvl w:ilvl="4" w:tplc="3F9EEC56" w:tentative="1">
      <w:start w:val="1"/>
      <w:numFmt w:val="bullet"/>
      <w:lvlText w:val="•"/>
      <w:lvlJc w:val="left"/>
      <w:pPr>
        <w:tabs>
          <w:tab w:val="num" w:pos="3600"/>
        </w:tabs>
        <w:ind w:left="3600" w:hanging="360"/>
      </w:pPr>
      <w:rPr>
        <w:rFonts w:ascii="Arial" w:hAnsi="Arial" w:hint="default"/>
      </w:rPr>
    </w:lvl>
    <w:lvl w:ilvl="5" w:tplc="64DEF006" w:tentative="1">
      <w:start w:val="1"/>
      <w:numFmt w:val="bullet"/>
      <w:lvlText w:val="•"/>
      <w:lvlJc w:val="left"/>
      <w:pPr>
        <w:tabs>
          <w:tab w:val="num" w:pos="4320"/>
        </w:tabs>
        <w:ind w:left="4320" w:hanging="360"/>
      </w:pPr>
      <w:rPr>
        <w:rFonts w:ascii="Arial" w:hAnsi="Arial" w:hint="default"/>
      </w:rPr>
    </w:lvl>
    <w:lvl w:ilvl="6" w:tplc="C292EC42" w:tentative="1">
      <w:start w:val="1"/>
      <w:numFmt w:val="bullet"/>
      <w:lvlText w:val="•"/>
      <w:lvlJc w:val="left"/>
      <w:pPr>
        <w:tabs>
          <w:tab w:val="num" w:pos="5040"/>
        </w:tabs>
        <w:ind w:left="5040" w:hanging="360"/>
      </w:pPr>
      <w:rPr>
        <w:rFonts w:ascii="Arial" w:hAnsi="Arial" w:hint="default"/>
      </w:rPr>
    </w:lvl>
    <w:lvl w:ilvl="7" w:tplc="2DC409B0" w:tentative="1">
      <w:start w:val="1"/>
      <w:numFmt w:val="bullet"/>
      <w:lvlText w:val="•"/>
      <w:lvlJc w:val="left"/>
      <w:pPr>
        <w:tabs>
          <w:tab w:val="num" w:pos="5760"/>
        </w:tabs>
        <w:ind w:left="5760" w:hanging="360"/>
      </w:pPr>
      <w:rPr>
        <w:rFonts w:ascii="Arial" w:hAnsi="Arial" w:hint="default"/>
      </w:rPr>
    </w:lvl>
    <w:lvl w:ilvl="8" w:tplc="DEF28C4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6453DA"/>
    <w:multiLevelType w:val="hybridMultilevel"/>
    <w:tmpl w:val="4CFCBBFC"/>
    <w:lvl w:ilvl="0" w:tplc="55202CA6">
      <w:start w:val="1"/>
      <w:numFmt w:val="bullet"/>
      <w:lvlText w:val="•"/>
      <w:lvlJc w:val="left"/>
      <w:pPr>
        <w:tabs>
          <w:tab w:val="num" w:pos="720"/>
        </w:tabs>
        <w:ind w:left="720" w:hanging="360"/>
      </w:pPr>
      <w:rPr>
        <w:rFonts w:ascii="Arial" w:hAnsi="Arial" w:hint="default"/>
      </w:rPr>
    </w:lvl>
    <w:lvl w:ilvl="1" w:tplc="2F8EBDE6">
      <w:numFmt w:val="bullet"/>
      <w:lvlText w:val="o"/>
      <w:lvlJc w:val="left"/>
      <w:pPr>
        <w:tabs>
          <w:tab w:val="num" w:pos="1440"/>
        </w:tabs>
        <w:ind w:left="1440" w:hanging="360"/>
      </w:pPr>
      <w:rPr>
        <w:rFonts w:ascii="Courier New" w:hAnsi="Courier New" w:hint="default"/>
      </w:rPr>
    </w:lvl>
    <w:lvl w:ilvl="2" w:tplc="CC323A6C" w:tentative="1">
      <w:start w:val="1"/>
      <w:numFmt w:val="bullet"/>
      <w:lvlText w:val="•"/>
      <w:lvlJc w:val="left"/>
      <w:pPr>
        <w:tabs>
          <w:tab w:val="num" w:pos="2160"/>
        </w:tabs>
        <w:ind w:left="2160" w:hanging="360"/>
      </w:pPr>
      <w:rPr>
        <w:rFonts w:ascii="Arial" w:hAnsi="Arial" w:hint="default"/>
      </w:rPr>
    </w:lvl>
    <w:lvl w:ilvl="3" w:tplc="C41047C6" w:tentative="1">
      <w:start w:val="1"/>
      <w:numFmt w:val="bullet"/>
      <w:lvlText w:val="•"/>
      <w:lvlJc w:val="left"/>
      <w:pPr>
        <w:tabs>
          <w:tab w:val="num" w:pos="2880"/>
        </w:tabs>
        <w:ind w:left="2880" w:hanging="360"/>
      </w:pPr>
      <w:rPr>
        <w:rFonts w:ascii="Arial" w:hAnsi="Arial" w:hint="default"/>
      </w:rPr>
    </w:lvl>
    <w:lvl w:ilvl="4" w:tplc="FCECAD68" w:tentative="1">
      <w:start w:val="1"/>
      <w:numFmt w:val="bullet"/>
      <w:lvlText w:val="•"/>
      <w:lvlJc w:val="left"/>
      <w:pPr>
        <w:tabs>
          <w:tab w:val="num" w:pos="3600"/>
        </w:tabs>
        <w:ind w:left="3600" w:hanging="360"/>
      </w:pPr>
      <w:rPr>
        <w:rFonts w:ascii="Arial" w:hAnsi="Arial" w:hint="default"/>
      </w:rPr>
    </w:lvl>
    <w:lvl w:ilvl="5" w:tplc="06B242C2" w:tentative="1">
      <w:start w:val="1"/>
      <w:numFmt w:val="bullet"/>
      <w:lvlText w:val="•"/>
      <w:lvlJc w:val="left"/>
      <w:pPr>
        <w:tabs>
          <w:tab w:val="num" w:pos="4320"/>
        </w:tabs>
        <w:ind w:left="4320" w:hanging="360"/>
      </w:pPr>
      <w:rPr>
        <w:rFonts w:ascii="Arial" w:hAnsi="Arial" w:hint="default"/>
      </w:rPr>
    </w:lvl>
    <w:lvl w:ilvl="6" w:tplc="6AFE2342" w:tentative="1">
      <w:start w:val="1"/>
      <w:numFmt w:val="bullet"/>
      <w:lvlText w:val="•"/>
      <w:lvlJc w:val="left"/>
      <w:pPr>
        <w:tabs>
          <w:tab w:val="num" w:pos="5040"/>
        </w:tabs>
        <w:ind w:left="5040" w:hanging="360"/>
      </w:pPr>
      <w:rPr>
        <w:rFonts w:ascii="Arial" w:hAnsi="Arial" w:hint="default"/>
      </w:rPr>
    </w:lvl>
    <w:lvl w:ilvl="7" w:tplc="E3D636B2" w:tentative="1">
      <w:start w:val="1"/>
      <w:numFmt w:val="bullet"/>
      <w:lvlText w:val="•"/>
      <w:lvlJc w:val="left"/>
      <w:pPr>
        <w:tabs>
          <w:tab w:val="num" w:pos="5760"/>
        </w:tabs>
        <w:ind w:left="5760" w:hanging="360"/>
      </w:pPr>
      <w:rPr>
        <w:rFonts w:ascii="Arial" w:hAnsi="Arial" w:hint="default"/>
      </w:rPr>
    </w:lvl>
    <w:lvl w:ilvl="8" w:tplc="BE486E9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4E82359"/>
    <w:multiLevelType w:val="hybridMultilevel"/>
    <w:tmpl w:val="7302A2AA"/>
    <w:lvl w:ilvl="0" w:tplc="F93C341C">
      <w:start w:val="1"/>
      <w:numFmt w:val="bullet"/>
      <w:lvlText w:val="•"/>
      <w:lvlJc w:val="left"/>
      <w:pPr>
        <w:tabs>
          <w:tab w:val="num" w:pos="720"/>
        </w:tabs>
        <w:ind w:left="720" w:hanging="360"/>
      </w:pPr>
      <w:rPr>
        <w:rFonts w:ascii="Arial" w:hAnsi="Arial" w:hint="default"/>
      </w:rPr>
    </w:lvl>
    <w:lvl w:ilvl="1" w:tplc="649668C0">
      <w:numFmt w:val="bullet"/>
      <w:lvlText w:val="o"/>
      <w:lvlJc w:val="left"/>
      <w:pPr>
        <w:tabs>
          <w:tab w:val="num" w:pos="1440"/>
        </w:tabs>
        <w:ind w:left="1440" w:hanging="360"/>
      </w:pPr>
      <w:rPr>
        <w:rFonts w:ascii="Courier New" w:hAnsi="Courier New" w:hint="default"/>
      </w:rPr>
    </w:lvl>
    <w:lvl w:ilvl="2" w:tplc="28861CAC" w:tentative="1">
      <w:start w:val="1"/>
      <w:numFmt w:val="bullet"/>
      <w:lvlText w:val="•"/>
      <w:lvlJc w:val="left"/>
      <w:pPr>
        <w:tabs>
          <w:tab w:val="num" w:pos="2160"/>
        </w:tabs>
        <w:ind w:left="2160" w:hanging="360"/>
      </w:pPr>
      <w:rPr>
        <w:rFonts w:ascii="Arial" w:hAnsi="Arial" w:hint="default"/>
      </w:rPr>
    </w:lvl>
    <w:lvl w:ilvl="3" w:tplc="640A2B3C" w:tentative="1">
      <w:start w:val="1"/>
      <w:numFmt w:val="bullet"/>
      <w:lvlText w:val="•"/>
      <w:lvlJc w:val="left"/>
      <w:pPr>
        <w:tabs>
          <w:tab w:val="num" w:pos="2880"/>
        </w:tabs>
        <w:ind w:left="2880" w:hanging="360"/>
      </w:pPr>
      <w:rPr>
        <w:rFonts w:ascii="Arial" w:hAnsi="Arial" w:hint="default"/>
      </w:rPr>
    </w:lvl>
    <w:lvl w:ilvl="4" w:tplc="0F1C06A6" w:tentative="1">
      <w:start w:val="1"/>
      <w:numFmt w:val="bullet"/>
      <w:lvlText w:val="•"/>
      <w:lvlJc w:val="left"/>
      <w:pPr>
        <w:tabs>
          <w:tab w:val="num" w:pos="3600"/>
        </w:tabs>
        <w:ind w:left="3600" w:hanging="360"/>
      </w:pPr>
      <w:rPr>
        <w:rFonts w:ascii="Arial" w:hAnsi="Arial" w:hint="default"/>
      </w:rPr>
    </w:lvl>
    <w:lvl w:ilvl="5" w:tplc="88C46E62" w:tentative="1">
      <w:start w:val="1"/>
      <w:numFmt w:val="bullet"/>
      <w:lvlText w:val="•"/>
      <w:lvlJc w:val="left"/>
      <w:pPr>
        <w:tabs>
          <w:tab w:val="num" w:pos="4320"/>
        </w:tabs>
        <w:ind w:left="4320" w:hanging="360"/>
      </w:pPr>
      <w:rPr>
        <w:rFonts w:ascii="Arial" w:hAnsi="Arial" w:hint="default"/>
      </w:rPr>
    </w:lvl>
    <w:lvl w:ilvl="6" w:tplc="1DAE21E4" w:tentative="1">
      <w:start w:val="1"/>
      <w:numFmt w:val="bullet"/>
      <w:lvlText w:val="•"/>
      <w:lvlJc w:val="left"/>
      <w:pPr>
        <w:tabs>
          <w:tab w:val="num" w:pos="5040"/>
        </w:tabs>
        <w:ind w:left="5040" w:hanging="360"/>
      </w:pPr>
      <w:rPr>
        <w:rFonts w:ascii="Arial" w:hAnsi="Arial" w:hint="default"/>
      </w:rPr>
    </w:lvl>
    <w:lvl w:ilvl="7" w:tplc="7DF0C87E" w:tentative="1">
      <w:start w:val="1"/>
      <w:numFmt w:val="bullet"/>
      <w:lvlText w:val="•"/>
      <w:lvlJc w:val="left"/>
      <w:pPr>
        <w:tabs>
          <w:tab w:val="num" w:pos="5760"/>
        </w:tabs>
        <w:ind w:left="5760" w:hanging="360"/>
      </w:pPr>
      <w:rPr>
        <w:rFonts w:ascii="Arial" w:hAnsi="Arial" w:hint="default"/>
      </w:rPr>
    </w:lvl>
    <w:lvl w:ilvl="8" w:tplc="2F8C5F2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EDF5B0E"/>
    <w:multiLevelType w:val="hybridMultilevel"/>
    <w:tmpl w:val="A6FEE2FC"/>
    <w:lvl w:ilvl="0" w:tplc="67803182">
      <w:start w:val="6"/>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0B83674"/>
    <w:multiLevelType w:val="hybridMultilevel"/>
    <w:tmpl w:val="0C1C01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47D6B09"/>
    <w:multiLevelType w:val="hybridMultilevel"/>
    <w:tmpl w:val="5FACA72C"/>
    <w:lvl w:ilvl="0" w:tplc="5E9E265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A13F85"/>
    <w:multiLevelType w:val="hybridMultilevel"/>
    <w:tmpl w:val="3214909C"/>
    <w:lvl w:ilvl="0" w:tplc="353A5068">
      <w:start w:val="1"/>
      <w:numFmt w:val="bullet"/>
      <w:lvlText w:val="•"/>
      <w:lvlJc w:val="left"/>
      <w:pPr>
        <w:tabs>
          <w:tab w:val="num" w:pos="720"/>
        </w:tabs>
        <w:ind w:left="720" w:hanging="360"/>
      </w:pPr>
      <w:rPr>
        <w:rFonts w:ascii="Arial" w:hAnsi="Arial" w:hint="default"/>
      </w:rPr>
    </w:lvl>
    <w:lvl w:ilvl="1" w:tplc="299464CE">
      <w:numFmt w:val="bullet"/>
      <w:lvlText w:val="o"/>
      <w:lvlJc w:val="left"/>
      <w:pPr>
        <w:tabs>
          <w:tab w:val="num" w:pos="1440"/>
        </w:tabs>
        <w:ind w:left="1440" w:hanging="360"/>
      </w:pPr>
      <w:rPr>
        <w:rFonts w:ascii="Courier New" w:hAnsi="Courier New" w:hint="default"/>
      </w:rPr>
    </w:lvl>
    <w:lvl w:ilvl="2" w:tplc="8C4CB1C8" w:tentative="1">
      <w:start w:val="1"/>
      <w:numFmt w:val="bullet"/>
      <w:lvlText w:val="•"/>
      <w:lvlJc w:val="left"/>
      <w:pPr>
        <w:tabs>
          <w:tab w:val="num" w:pos="2160"/>
        </w:tabs>
        <w:ind w:left="2160" w:hanging="360"/>
      </w:pPr>
      <w:rPr>
        <w:rFonts w:ascii="Arial" w:hAnsi="Arial" w:hint="default"/>
      </w:rPr>
    </w:lvl>
    <w:lvl w:ilvl="3" w:tplc="FAD8D5E0" w:tentative="1">
      <w:start w:val="1"/>
      <w:numFmt w:val="bullet"/>
      <w:lvlText w:val="•"/>
      <w:lvlJc w:val="left"/>
      <w:pPr>
        <w:tabs>
          <w:tab w:val="num" w:pos="2880"/>
        </w:tabs>
        <w:ind w:left="2880" w:hanging="360"/>
      </w:pPr>
      <w:rPr>
        <w:rFonts w:ascii="Arial" w:hAnsi="Arial" w:hint="default"/>
      </w:rPr>
    </w:lvl>
    <w:lvl w:ilvl="4" w:tplc="8F842416" w:tentative="1">
      <w:start w:val="1"/>
      <w:numFmt w:val="bullet"/>
      <w:lvlText w:val="•"/>
      <w:lvlJc w:val="left"/>
      <w:pPr>
        <w:tabs>
          <w:tab w:val="num" w:pos="3600"/>
        </w:tabs>
        <w:ind w:left="3600" w:hanging="360"/>
      </w:pPr>
      <w:rPr>
        <w:rFonts w:ascii="Arial" w:hAnsi="Arial" w:hint="default"/>
      </w:rPr>
    </w:lvl>
    <w:lvl w:ilvl="5" w:tplc="D474E99C" w:tentative="1">
      <w:start w:val="1"/>
      <w:numFmt w:val="bullet"/>
      <w:lvlText w:val="•"/>
      <w:lvlJc w:val="left"/>
      <w:pPr>
        <w:tabs>
          <w:tab w:val="num" w:pos="4320"/>
        </w:tabs>
        <w:ind w:left="4320" w:hanging="360"/>
      </w:pPr>
      <w:rPr>
        <w:rFonts w:ascii="Arial" w:hAnsi="Arial" w:hint="default"/>
      </w:rPr>
    </w:lvl>
    <w:lvl w:ilvl="6" w:tplc="B6BA8564" w:tentative="1">
      <w:start w:val="1"/>
      <w:numFmt w:val="bullet"/>
      <w:lvlText w:val="•"/>
      <w:lvlJc w:val="left"/>
      <w:pPr>
        <w:tabs>
          <w:tab w:val="num" w:pos="5040"/>
        </w:tabs>
        <w:ind w:left="5040" w:hanging="360"/>
      </w:pPr>
      <w:rPr>
        <w:rFonts w:ascii="Arial" w:hAnsi="Arial" w:hint="default"/>
      </w:rPr>
    </w:lvl>
    <w:lvl w:ilvl="7" w:tplc="F1865C20" w:tentative="1">
      <w:start w:val="1"/>
      <w:numFmt w:val="bullet"/>
      <w:lvlText w:val="•"/>
      <w:lvlJc w:val="left"/>
      <w:pPr>
        <w:tabs>
          <w:tab w:val="num" w:pos="5760"/>
        </w:tabs>
        <w:ind w:left="5760" w:hanging="360"/>
      </w:pPr>
      <w:rPr>
        <w:rFonts w:ascii="Arial" w:hAnsi="Arial" w:hint="default"/>
      </w:rPr>
    </w:lvl>
    <w:lvl w:ilvl="8" w:tplc="BD18FB8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AD52F7"/>
    <w:multiLevelType w:val="hybridMultilevel"/>
    <w:tmpl w:val="A0E01CEE"/>
    <w:lvl w:ilvl="0" w:tplc="4322E3E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304E6A"/>
    <w:multiLevelType w:val="hybridMultilevel"/>
    <w:tmpl w:val="08D05444"/>
    <w:lvl w:ilvl="0" w:tplc="1ED05C2A">
      <w:start w:val="1"/>
      <w:numFmt w:val="bullet"/>
      <w:lvlText w:val="•"/>
      <w:lvlJc w:val="left"/>
      <w:pPr>
        <w:tabs>
          <w:tab w:val="num" w:pos="720"/>
        </w:tabs>
        <w:ind w:left="720" w:hanging="360"/>
      </w:pPr>
      <w:rPr>
        <w:rFonts w:ascii="Arial" w:hAnsi="Arial" w:hint="default"/>
      </w:rPr>
    </w:lvl>
    <w:lvl w:ilvl="1" w:tplc="2CB6BF40">
      <w:numFmt w:val="bullet"/>
      <w:lvlText w:val="o"/>
      <w:lvlJc w:val="left"/>
      <w:pPr>
        <w:tabs>
          <w:tab w:val="num" w:pos="1440"/>
        </w:tabs>
        <w:ind w:left="1440" w:hanging="360"/>
      </w:pPr>
      <w:rPr>
        <w:rFonts w:ascii="Courier New" w:hAnsi="Courier New" w:hint="default"/>
      </w:rPr>
    </w:lvl>
    <w:lvl w:ilvl="2" w:tplc="939C5480" w:tentative="1">
      <w:start w:val="1"/>
      <w:numFmt w:val="bullet"/>
      <w:lvlText w:val="•"/>
      <w:lvlJc w:val="left"/>
      <w:pPr>
        <w:tabs>
          <w:tab w:val="num" w:pos="2160"/>
        </w:tabs>
        <w:ind w:left="2160" w:hanging="360"/>
      </w:pPr>
      <w:rPr>
        <w:rFonts w:ascii="Arial" w:hAnsi="Arial" w:hint="default"/>
      </w:rPr>
    </w:lvl>
    <w:lvl w:ilvl="3" w:tplc="3692F52E" w:tentative="1">
      <w:start w:val="1"/>
      <w:numFmt w:val="bullet"/>
      <w:lvlText w:val="•"/>
      <w:lvlJc w:val="left"/>
      <w:pPr>
        <w:tabs>
          <w:tab w:val="num" w:pos="2880"/>
        </w:tabs>
        <w:ind w:left="2880" w:hanging="360"/>
      </w:pPr>
      <w:rPr>
        <w:rFonts w:ascii="Arial" w:hAnsi="Arial" w:hint="default"/>
      </w:rPr>
    </w:lvl>
    <w:lvl w:ilvl="4" w:tplc="97A04BF8" w:tentative="1">
      <w:start w:val="1"/>
      <w:numFmt w:val="bullet"/>
      <w:lvlText w:val="•"/>
      <w:lvlJc w:val="left"/>
      <w:pPr>
        <w:tabs>
          <w:tab w:val="num" w:pos="3600"/>
        </w:tabs>
        <w:ind w:left="3600" w:hanging="360"/>
      </w:pPr>
      <w:rPr>
        <w:rFonts w:ascii="Arial" w:hAnsi="Arial" w:hint="default"/>
      </w:rPr>
    </w:lvl>
    <w:lvl w:ilvl="5" w:tplc="FBE07940" w:tentative="1">
      <w:start w:val="1"/>
      <w:numFmt w:val="bullet"/>
      <w:lvlText w:val="•"/>
      <w:lvlJc w:val="left"/>
      <w:pPr>
        <w:tabs>
          <w:tab w:val="num" w:pos="4320"/>
        </w:tabs>
        <w:ind w:left="4320" w:hanging="360"/>
      </w:pPr>
      <w:rPr>
        <w:rFonts w:ascii="Arial" w:hAnsi="Arial" w:hint="default"/>
      </w:rPr>
    </w:lvl>
    <w:lvl w:ilvl="6" w:tplc="2720390C" w:tentative="1">
      <w:start w:val="1"/>
      <w:numFmt w:val="bullet"/>
      <w:lvlText w:val="•"/>
      <w:lvlJc w:val="left"/>
      <w:pPr>
        <w:tabs>
          <w:tab w:val="num" w:pos="5040"/>
        </w:tabs>
        <w:ind w:left="5040" w:hanging="360"/>
      </w:pPr>
      <w:rPr>
        <w:rFonts w:ascii="Arial" w:hAnsi="Arial" w:hint="default"/>
      </w:rPr>
    </w:lvl>
    <w:lvl w:ilvl="7" w:tplc="DBACEDAA" w:tentative="1">
      <w:start w:val="1"/>
      <w:numFmt w:val="bullet"/>
      <w:lvlText w:val="•"/>
      <w:lvlJc w:val="left"/>
      <w:pPr>
        <w:tabs>
          <w:tab w:val="num" w:pos="5760"/>
        </w:tabs>
        <w:ind w:left="5760" w:hanging="360"/>
      </w:pPr>
      <w:rPr>
        <w:rFonts w:ascii="Arial" w:hAnsi="Arial" w:hint="default"/>
      </w:rPr>
    </w:lvl>
    <w:lvl w:ilvl="8" w:tplc="5C02514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895630C"/>
    <w:multiLevelType w:val="hybridMultilevel"/>
    <w:tmpl w:val="1D2C91FE"/>
    <w:lvl w:ilvl="0" w:tplc="6390149A">
      <w:start w:val="1"/>
      <w:numFmt w:val="bullet"/>
      <w:lvlText w:val="•"/>
      <w:lvlJc w:val="left"/>
      <w:pPr>
        <w:tabs>
          <w:tab w:val="num" w:pos="720"/>
        </w:tabs>
        <w:ind w:left="720" w:hanging="360"/>
      </w:pPr>
      <w:rPr>
        <w:rFonts w:ascii="Arial" w:hAnsi="Arial" w:hint="default"/>
      </w:rPr>
    </w:lvl>
    <w:lvl w:ilvl="1" w:tplc="E06ACDE6" w:tentative="1">
      <w:start w:val="1"/>
      <w:numFmt w:val="bullet"/>
      <w:lvlText w:val="•"/>
      <w:lvlJc w:val="left"/>
      <w:pPr>
        <w:tabs>
          <w:tab w:val="num" w:pos="1440"/>
        </w:tabs>
        <w:ind w:left="1440" w:hanging="360"/>
      </w:pPr>
      <w:rPr>
        <w:rFonts w:ascii="Arial" w:hAnsi="Arial" w:hint="default"/>
      </w:rPr>
    </w:lvl>
    <w:lvl w:ilvl="2" w:tplc="6BBED0B8" w:tentative="1">
      <w:start w:val="1"/>
      <w:numFmt w:val="bullet"/>
      <w:lvlText w:val="•"/>
      <w:lvlJc w:val="left"/>
      <w:pPr>
        <w:tabs>
          <w:tab w:val="num" w:pos="2160"/>
        </w:tabs>
        <w:ind w:left="2160" w:hanging="360"/>
      </w:pPr>
      <w:rPr>
        <w:rFonts w:ascii="Arial" w:hAnsi="Arial" w:hint="default"/>
      </w:rPr>
    </w:lvl>
    <w:lvl w:ilvl="3" w:tplc="B0424E52" w:tentative="1">
      <w:start w:val="1"/>
      <w:numFmt w:val="bullet"/>
      <w:lvlText w:val="•"/>
      <w:lvlJc w:val="left"/>
      <w:pPr>
        <w:tabs>
          <w:tab w:val="num" w:pos="2880"/>
        </w:tabs>
        <w:ind w:left="2880" w:hanging="360"/>
      </w:pPr>
      <w:rPr>
        <w:rFonts w:ascii="Arial" w:hAnsi="Arial" w:hint="default"/>
      </w:rPr>
    </w:lvl>
    <w:lvl w:ilvl="4" w:tplc="2A9619FC" w:tentative="1">
      <w:start w:val="1"/>
      <w:numFmt w:val="bullet"/>
      <w:lvlText w:val="•"/>
      <w:lvlJc w:val="left"/>
      <w:pPr>
        <w:tabs>
          <w:tab w:val="num" w:pos="3600"/>
        </w:tabs>
        <w:ind w:left="3600" w:hanging="360"/>
      </w:pPr>
      <w:rPr>
        <w:rFonts w:ascii="Arial" w:hAnsi="Arial" w:hint="default"/>
      </w:rPr>
    </w:lvl>
    <w:lvl w:ilvl="5" w:tplc="453A4814" w:tentative="1">
      <w:start w:val="1"/>
      <w:numFmt w:val="bullet"/>
      <w:lvlText w:val="•"/>
      <w:lvlJc w:val="left"/>
      <w:pPr>
        <w:tabs>
          <w:tab w:val="num" w:pos="4320"/>
        </w:tabs>
        <w:ind w:left="4320" w:hanging="360"/>
      </w:pPr>
      <w:rPr>
        <w:rFonts w:ascii="Arial" w:hAnsi="Arial" w:hint="default"/>
      </w:rPr>
    </w:lvl>
    <w:lvl w:ilvl="6" w:tplc="BE2E607A" w:tentative="1">
      <w:start w:val="1"/>
      <w:numFmt w:val="bullet"/>
      <w:lvlText w:val="•"/>
      <w:lvlJc w:val="left"/>
      <w:pPr>
        <w:tabs>
          <w:tab w:val="num" w:pos="5040"/>
        </w:tabs>
        <w:ind w:left="5040" w:hanging="360"/>
      </w:pPr>
      <w:rPr>
        <w:rFonts w:ascii="Arial" w:hAnsi="Arial" w:hint="default"/>
      </w:rPr>
    </w:lvl>
    <w:lvl w:ilvl="7" w:tplc="900804A6" w:tentative="1">
      <w:start w:val="1"/>
      <w:numFmt w:val="bullet"/>
      <w:lvlText w:val="•"/>
      <w:lvlJc w:val="left"/>
      <w:pPr>
        <w:tabs>
          <w:tab w:val="num" w:pos="5760"/>
        </w:tabs>
        <w:ind w:left="5760" w:hanging="360"/>
      </w:pPr>
      <w:rPr>
        <w:rFonts w:ascii="Arial" w:hAnsi="Arial" w:hint="default"/>
      </w:rPr>
    </w:lvl>
    <w:lvl w:ilvl="8" w:tplc="B7BE6DB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96A584F"/>
    <w:multiLevelType w:val="hybridMultilevel"/>
    <w:tmpl w:val="1768319A"/>
    <w:lvl w:ilvl="0" w:tplc="356242B0">
      <w:start w:val="1"/>
      <w:numFmt w:val="bullet"/>
      <w:lvlText w:val="o"/>
      <w:lvlJc w:val="left"/>
      <w:pPr>
        <w:tabs>
          <w:tab w:val="num" w:pos="720"/>
        </w:tabs>
        <w:ind w:left="720" w:hanging="360"/>
      </w:pPr>
      <w:rPr>
        <w:rFonts w:ascii="Courier New" w:hAnsi="Courier New" w:hint="default"/>
      </w:rPr>
    </w:lvl>
    <w:lvl w:ilvl="1" w:tplc="E200C376">
      <w:start w:val="1"/>
      <w:numFmt w:val="bullet"/>
      <w:lvlText w:val="o"/>
      <w:lvlJc w:val="left"/>
      <w:pPr>
        <w:tabs>
          <w:tab w:val="num" w:pos="1440"/>
        </w:tabs>
        <w:ind w:left="1440" w:hanging="360"/>
      </w:pPr>
      <w:rPr>
        <w:rFonts w:ascii="Courier New" w:hAnsi="Courier New" w:hint="default"/>
      </w:rPr>
    </w:lvl>
    <w:lvl w:ilvl="2" w:tplc="2D300EBE" w:tentative="1">
      <w:start w:val="1"/>
      <w:numFmt w:val="bullet"/>
      <w:lvlText w:val="o"/>
      <w:lvlJc w:val="left"/>
      <w:pPr>
        <w:tabs>
          <w:tab w:val="num" w:pos="2160"/>
        </w:tabs>
        <w:ind w:left="2160" w:hanging="360"/>
      </w:pPr>
      <w:rPr>
        <w:rFonts w:ascii="Courier New" w:hAnsi="Courier New" w:hint="default"/>
      </w:rPr>
    </w:lvl>
    <w:lvl w:ilvl="3" w:tplc="D6BA2A44" w:tentative="1">
      <w:start w:val="1"/>
      <w:numFmt w:val="bullet"/>
      <w:lvlText w:val="o"/>
      <w:lvlJc w:val="left"/>
      <w:pPr>
        <w:tabs>
          <w:tab w:val="num" w:pos="2880"/>
        </w:tabs>
        <w:ind w:left="2880" w:hanging="360"/>
      </w:pPr>
      <w:rPr>
        <w:rFonts w:ascii="Courier New" w:hAnsi="Courier New" w:hint="default"/>
      </w:rPr>
    </w:lvl>
    <w:lvl w:ilvl="4" w:tplc="BBC8745A" w:tentative="1">
      <w:start w:val="1"/>
      <w:numFmt w:val="bullet"/>
      <w:lvlText w:val="o"/>
      <w:lvlJc w:val="left"/>
      <w:pPr>
        <w:tabs>
          <w:tab w:val="num" w:pos="3600"/>
        </w:tabs>
        <w:ind w:left="3600" w:hanging="360"/>
      </w:pPr>
      <w:rPr>
        <w:rFonts w:ascii="Courier New" w:hAnsi="Courier New" w:hint="default"/>
      </w:rPr>
    </w:lvl>
    <w:lvl w:ilvl="5" w:tplc="348EBD7A" w:tentative="1">
      <w:start w:val="1"/>
      <w:numFmt w:val="bullet"/>
      <w:lvlText w:val="o"/>
      <w:lvlJc w:val="left"/>
      <w:pPr>
        <w:tabs>
          <w:tab w:val="num" w:pos="4320"/>
        </w:tabs>
        <w:ind w:left="4320" w:hanging="360"/>
      </w:pPr>
      <w:rPr>
        <w:rFonts w:ascii="Courier New" w:hAnsi="Courier New" w:hint="default"/>
      </w:rPr>
    </w:lvl>
    <w:lvl w:ilvl="6" w:tplc="A45283D4" w:tentative="1">
      <w:start w:val="1"/>
      <w:numFmt w:val="bullet"/>
      <w:lvlText w:val="o"/>
      <w:lvlJc w:val="left"/>
      <w:pPr>
        <w:tabs>
          <w:tab w:val="num" w:pos="5040"/>
        </w:tabs>
        <w:ind w:left="5040" w:hanging="360"/>
      </w:pPr>
      <w:rPr>
        <w:rFonts w:ascii="Courier New" w:hAnsi="Courier New" w:hint="default"/>
      </w:rPr>
    </w:lvl>
    <w:lvl w:ilvl="7" w:tplc="E714A7D0" w:tentative="1">
      <w:start w:val="1"/>
      <w:numFmt w:val="bullet"/>
      <w:lvlText w:val="o"/>
      <w:lvlJc w:val="left"/>
      <w:pPr>
        <w:tabs>
          <w:tab w:val="num" w:pos="5760"/>
        </w:tabs>
        <w:ind w:left="5760" w:hanging="360"/>
      </w:pPr>
      <w:rPr>
        <w:rFonts w:ascii="Courier New" w:hAnsi="Courier New" w:hint="default"/>
      </w:rPr>
    </w:lvl>
    <w:lvl w:ilvl="8" w:tplc="88B2A072" w:tentative="1">
      <w:start w:val="1"/>
      <w:numFmt w:val="bullet"/>
      <w:lvlText w:val="o"/>
      <w:lvlJc w:val="left"/>
      <w:pPr>
        <w:tabs>
          <w:tab w:val="num" w:pos="6480"/>
        </w:tabs>
        <w:ind w:left="6480" w:hanging="360"/>
      </w:pPr>
      <w:rPr>
        <w:rFonts w:ascii="Courier New" w:hAnsi="Courier New" w:hint="default"/>
      </w:rPr>
    </w:lvl>
  </w:abstractNum>
  <w:abstractNum w:abstractNumId="38" w15:restartNumberingAfterBreak="0">
    <w:nsid w:val="710654DB"/>
    <w:multiLevelType w:val="hybridMultilevel"/>
    <w:tmpl w:val="1A38395E"/>
    <w:lvl w:ilvl="0" w:tplc="26E0C8BE">
      <w:start w:val="1"/>
      <w:numFmt w:val="bullet"/>
      <w:lvlText w:val="•"/>
      <w:lvlJc w:val="left"/>
      <w:pPr>
        <w:tabs>
          <w:tab w:val="num" w:pos="720"/>
        </w:tabs>
        <w:ind w:left="720" w:hanging="360"/>
      </w:pPr>
      <w:rPr>
        <w:rFonts w:ascii="Arial" w:hAnsi="Arial" w:hint="default"/>
      </w:rPr>
    </w:lvl>
    <w:lvl w:ilvl="1" w:tplc="CF44EAA6" w:tentative="1">
      <w:start w:val="1"/>
      <w:numFmt w:val="bullet"/>
      <w:lvlText w:val="•"/>
      <w:lvlJc w:val="left"/>
      <w:pPr>
        <w:tabs>
          <w:tab w:val="num" w:pos="1440"/>
        </w:tabs>
        <w:ind w:left="1440" w:hanging="360"/>
      </w:pPr>
      <w:rPr>
        <w:rFonts w:ascii="Arial" w:hAnsi="Arial" w:hint="default"/>
      </w:rPr>
    </w:lvl>
    <w:lvl w:ilvl="2" w:tplc="99EA26E6" w:tentative="1">
      <w:start w:val="1"/>
      <w:numFmt w:val="bullet"/>
      <w:lvlText w:val="•"/>
      <w:lvlJc w:val="left"/>
      <w:pPr>
        <w:tabs>
          <w:tab w:val="num" w:pos="2160"/>
        </w:tabs>
        <w:ind w:left="2160" w:hanging="360"/>
      </w:pPr>
      <w:rPr>
        <w:rFonts w:ascii="Arial" w:hAnsi="Arial" w:hint="default"/>
      </w:rPr>
    </w:lvl>
    <w:lvl w:ilvl="3" w:tplc="D0863AB6" w:tentative="1">
      <w:start w:val="1"/>
      <w:numFmt w:val="bullet"/>
      <w:lvlText w:val="•"/>
      <w:lvlJc w:val="left"/>
      <w:pPr>
        <w:tabs>
          <w:tab w:val="num" w:pos="2880"/>
        </w:tabs>
        <w:ind w:left="2880" w:hanging="360"/>
      </w:pPr>
      <w:rPr>
        <w:rFonts w:ascii="Arial" w:hAnsi="Arial" w:hint="default"/>
      </w:rPr>
    </w:lvl>
    <w:lvl w:ilvl="4" w:tplc="E20A4154" w:tentative="1">
      <w:start w:val="1"/>
      <w:numFmt w:val="bullet"/>
      <w:lvlText w:val="•"/>
      <w:lvlJc w:val="left"/>
      <w:pPr>
        <w:tabs>
          <w:tab w:val="num" w:pos="3600"/>
        </w:tabs>
        <w:ind w:left="3600" w:hanging="360"/>
      </w:pPr>
      <w:rPr>
        <w:rFonts w:ascii="Arial" w:hAnsi="Arial" w:hint="default"/>
      </w:rPr>
    </w:lvl>
    <w:lvl w:ilvl="5" w:tplc="A184E534" w:tentative="1">
      <w:start w:val="1"/>
      <w:numFmt w:val="bullet"/>
      <w:lvlText w:val="•"/>
      <w:lvlJc w:val="left"/>
      <w:pPr>
        <w:tabs>
          <w:tab w:val="num" w:pos="4320"/>
        </w:tabs>
        <w:ind w:left="4320" w:hanging="360"/>
      </w:pPr>
      <w:rPr>
        <w:rFonts w:ascii="Arial" w:hAnsi="Arial" w:hint="default"/>
      </w:rPr>
    </w:lvl>
    <w:lvl w:ilvl="6" w:tplc="903AABBE" w:tentative="1">
      <w:start w:val="1"/>
      <w:numFmt w:val="bullet"/>
      <w:lvlText w:val="•"/>
      <w:lvlJc w:val="left"/>
      <w:pPr>
        <w:tabs>
          <w:tab w:val="num" w:pos="5040"/>
        </w:tabs>
        <w:ind w:left="5040" w:hanging="360"/>
      </w:pPr>
      <w:rPr>
        <w:rFonts w:ascii="Arial" w:hAnsi="Arial" w:hint="default"/>
      </w:rPr>
    </w:lvl>
    <w:lvl w:ilvl="7" w:tplc="30BAB14A" w:tentative="1">
      <w:start w:val="1"/>
      <w:numFmt w:val="bullet"/>
      <w:lvlText w:val="•"/>
      <w:lvlJc w:val="left"/>
      <w:pPr>
        <w:tabs>
          <w:tab w:val="num" w:pos="5760"/>
        </w:tabs>
        <w:ind w:left="5760" w:hanging="360"/>
      </w:pPr>
      <w:rPr>
        <w:rFonts w:ascii="Arial" w:hAnsi="Arial" w:hint="default"/>
      </w:rPr>
    </w:lvl>
    <w:lvl w:ilvl="8" w:tplc="F78C743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6740307"/>
    <w:multiLevelType w:val="hybridMultilevel"/>
    <w:tmpl w:val="C62E6928"/>
    <w:lvl w:ilvl="0" w:tplc="9FB8F29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3"/>
  </w:num>
  <w:num w:numId="2">
    <w:abstractNumId w:val="25"/>
  </w:num>
  <w:num w:numId="3">
    <w:abstractNumId w:val="13"/>
  </w:num>
  <w:num w:numId="4">
    <w:abstractNumId w:val="19"/>
  </w:num>
  <w:num w:numId="5">
    <w:abstractNumId w:val="31"/>
  </w:num>
  <w:num w:numId="6">
    <w:abstractNumId w:val="41"/>
  </w:num>
  <w:num w:numId="7">
    <w:abstractNumId w:val="26"/>
  </w:num>
  <w:num w:numId="8">
    <w:abstractNumId w:val="30"/>
  </w:num>
  <w:num w:numId="9">
    <w:abstractNumId w:val="34"/>
  </w:num>
  <w:num w:numId="10">
    <w:abstractNumId w:val="42"/>
  </w:num>
  <w:num w:numId="11">
    <w:abstractNumId w:val="27"/>
  </w:num>
  <w:num w:numId="12">
    <w:abstractNumId w:val="10"/>
  </w:num>
  <w:num w:numId="13">
    <w:abstractNumId w:val="18"/>
  </w:num>
  <w:num w:numId="14">
    <w:abstractNumId w:val="29"/>
  </w:num>
  <w:num w:numId="15">
    <w:abstractNumId w:val="40"/>
  </w:num>
  <w:num w:numId="16">
    <w:abstractNumId w:val="21"/>
  </w:num>
  <w:num w:numId="17">
    <w:abstractNumId w:val="35"/>
  </w:num>
  <w:num w:numId="18">
    <w:abstractNumId w:val="15"/>
  </w:num>
  <w:num w:numId="19">
    <w:abstractNumId w:val="17"/>
  </w:num>
  <w:num w:numId="20">
    <w:abstractNumId w:val="38"/>
  </w:num>
  <w:num w:numId="21">
    <w:abstractNumId w:val="16"/>
  </w:num>
  <w:num w:numId="22">
    <w:abstractNumId w:val="11"/>
  </w:num>
  <w:num w:numId="23">
    <w:abstractNumId w:val="22"/>
  </w:num>
  <w:num w:numId="24">
    <w:abstractNumId w:val="32"/>
  </w:num>
  <w:num w:numId="25">
    <w:abstractNumId w:val="36"/>
  </w:num>
  <w:num w:numId="26">
    <w:abstractNumId w:val="14"/>
  </w:num>
  <w:num w:numId="27">
    <w:abstractNumId w:val="20"/>
  </w:num>
  <w:num w:numId="28">
    <w:abstractNumId w:val="37"/>
  </w:num>
  <w:num w:numId="29">
    <w:abstractNumId w:val="28"/>
  </w:num>
  <w:num w:numId="30">
    <w:abstractNumId w:val="12"/>
  </w:num>
  <w:num w:numId="31">
    <w:abstractNumId w:val="24"/>
  </w:num>
  <w:num w:numId="32">
    <w:abstractNumId w:val="39"/>
  </w:num>
  <w:num w:numId="33">
    <w:abstractNumId w:val="9"/>
  </w:num>
  <w:num w:numId="34">
    <w:abstractNumId w:val="7"/>
  </w:num>
  <w:num w:numId="35">
    <w:abstractNumId w:val="6"/>
  </w:num>
  <w:num w:numId="36">
    <w:abstractNumId w:val="5"/>
  </w:num>
  <w:num w:numId="37">
    <w:abstractNumId w:val="4"/>
  </w:num>
  <w:num w:numId="38">
    <w:abstractNumId w:val="8"/>
  </w:num>
  <w:num w:numId="39">
    <w:abstractNumId w:val="3"/>
  </w:num>
  <w:num w:numId="40">
    <w:abstractNumId w:val="2"/>
  </w:num>
  <w:num w:numId="41">
    <w:abstractNumId w:val="1"/>
  </w:num>
  <w:num w:numId="42">
    <w:abstractNumId w:val="0"/>
  </w:num>
  <w:num w:numId="43">
    <w:abstractNumId w:val="2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7C2"/>
    <w:rsid w:val="00002842"/>
    <w:rsid w:val="00003503"/>
    <w:rsid w:val="0000385B"/>
    <w:rsid w:val="00003EE5"/>
    <w:rsid w:val="00003FE7"/>
    <w:rsid w:val="000046E3"/>
    <w:rsid w:val="00004965"/>
    <w:rsid w:val="00004E82"/>
    <w:rsid w:val="00005507"/>
    <w:rsid w:val="00005D97"/>
    <w:rsid w:val="00005E68"/>
    <w:rsid w:val="00006380"/>
    <w:rsid w:val="00006433"/>
    <w:rsid w:val="00006BF9"/>
    <w:rsid w:val="0000775E"/>
    <w:rsid w:val="000077C5"/>
    <w:rsid w:val="00007C50"/>
    <w:rsid w:val="00007F13"/>
    <w:rsid w:val="00007FA2"/>
    <w:rsid w:val="00010551"/>
    <w:rsid w:val="00010882"/>
    <w:rsid w:val="000108AD"/>
    <w:rsid w:val="000110EE"/>
    <w:rsid w:val="000111E7"/>
    <w:rsid w:val="00011279"/>
    <w:rsid w:val="000130A4"/>
    <w:rsid w:val="0001336E"/>
    <w:rsid w:val="00013850"/>
    <w:rsid w:val="00013CD6"/>
    <w:rsid w:val="0001400A"/>
    <w:rsid w:val="000150DA"/>
    <w:rsid w:val="000153C3"/>
    <w:rsid w:val="000155A8"/>
    <w:rsid w:val="00016A41"/>
    <w:rsid w:val="000220E9"/>
    <w:rsid w:val="000234F5"/>
    <w:rsid w:val="00023565"/>
    <w:rsid w:val="00024628"/>
    <w:rsid w:val="00024798"/>
    <w:rsid w:val="000260EB"/>
    <w:rsid w:val="00026684"/>
    <w:rsid w:val="000268FB"/>
    <w:rsid w:val="00027B9C"/>
    <w:rsid w:val="0003076E"/>
    <w:rsid w:val="0003091B"/>
    <w:rsid w:val="00031955"/>
    <w:rsid w:val="00032630"/>
    <w:rsid w:val="00032C4D"/>
    <w:rsid w:val="00033FBB"/>
    <w:rsid w:val="00034D60"/>
    <w:rsid w:val="0003510B"/>
    <w:rsid w:val="00035DC2"/>
    <w:rsid w:val="0004077D"/>
    <w:rsid w:val="00040B51"/>
    <w:rsid w:val="00040C90"/>
    <w:rsid w:val="00040CC2"/>
    <w:rsid w:val="00040D6B"/>
    <w:rsid w:val="000410CE"/>
    <w:rsid w:val="00041800"/>
    <w:rsid w:val="00041E56"/>
    <w:rsid w:val="00041F7E"/>
    <w:rsid w:val="00041FA7"/>
    <w:rsid w:val="00042312"/>
    <w:rsid w:val="00042DBA"/>
    <w:rsid w:val="00043303"/>
    <w:rsid w:val="0004394E"/>
    <w:rsid w:val="00043C43"/>
    <w:rsid w:val="00044075"/>
    <w:rsid w:val="00045722"/>
    <w:rsid w:val="000463B0"/>
    <w:rsid w:val="00047051"/>
    <w:rsid w:val="0004710A"/>
    <w:rsid w:val="00047C64"/>
    <w:rsid w:val="00050235"/>
    <w:rsid w:val="00050528"/>
    <w:rsid w:val="00050D23"/>
    <w:rsid w:val="00051CB8"/>
    <w:rsid w:val="00052A29"/>
    <w:rsid w:val="00054716"/>
    <w:rsid w:val="000549F0"/>
    <w:rsid w:val="000559CF"/>
    <w:rsid w:val="00056F95"/>
    <w:rsid w:val="0005715C"/>
    <w:rsid w:val="00060F24"/>
    <w:rsid w:val="00061913"/>
    <w:rsid w:val="00062F11"/>
    <w:rsid w:val="000631E9"/>
    <w:rsid w:val="00063321"/>
    <w:rsid w:val="00063EC7"/>
    <w:rsid w:val="00063EF2"/>
    <w:rsid w:val="0006502B"/>
    <w:rsid w:val="00067107"/>
    <w:rsid w:val="00067ED3"/>
    <w:rsid w:val="000708BD"/>
    <w:rsid w:val="000710F7"/>
    <w:rsid w:val="00071524"/>
    <w:rsid w:val="000715FC"/>
    <w:rsid w:val="00071CC8"/>
    <w:rsid w:val="00071FAE"/>
    <w:rsid w:val="00072524"/>
    <w:rsid w:val="00073048"/>
    <w:rsid w:val="0007338E"/>
    <w:rsid w:val="00073BD4"/>
    <w:rsid w:val="00074480"/>
    <w:rsid w:val="0007481C"/>
    <w:rsid w:val="00074FF9"/>
    <w:rsid w:val="0007527D"/>
    <w:rsid w:val="0007536B"/>
    <w:rsid w:val="00075D9C"/>
    <w:rsid w:val="0007673A"/>
    <w:rsid w:val="0008116D"/>
    <w:rsid w:val="00081D48"/>
    <w:rsid w:val="000830D4"/>
    <w:rsid w:val="00084E41"/>
    <w:rsid w:val="0008565B"/>
    <w:rsid w:val="00085FC7"/>
    <w:rsid w:val="00086018"/>
    <w:rsid w:val="00086929"/>
    <w:rsid w:val="00087DD1"/>
    <w:rsid w:val="00090D4D"/>
    <w:rsid w:val="00090F98"/>
    <w:rsid w:val="00091BA0"/>
    <w:rsid w:val="00093796"/>
    <w:rsid w:val="000946ED"/>
    <w:rsid w:val="0009483A"/>
    <w:rsid w:val="000958DE"/>
    <w:rsid w:val="00095AD3"/>
    <w:rsid w:val="000965B7"/>
    <w:rsid w:val="000A18A3"/>
    <w:rsid w:val="000A1A7E"/>
    <w:rsid w:val="000A1CE9"/>
    <w:rsid w:val="000A2B97"/>
    <w:rsid w:val="000A323F"/>
    <w:rsid w:val="000A3D26"/>
    <w:rsid w:val="000A49D3"/>
    <w:rsid w:val="000A5948"/>
    <w:rsid w:val="000A6D0A"/>
    <w:rsid w:val="000A75B1"/>
    <w:rsid w:val="000B103E"/>
    <w:rsid w:val="000B1104"/>
    <w:rsid w:val="000B128A"/>
    <w:rsid w:val="000B131F"/>
    <w:rsid w:val="000B1493"/>
    <w:rsid w:val="000B14E3"/>
    <w:rsid w:val="000B3206"/>
    <w:rsid w:val="000B3DD5"/>
    <w:rsid w:val="000B50B5"/>
    <w:rsid w:val="000B6489"/>
    <w:rsid w:val="000B77DD"/>
    <w:rsid w:val="000B79B7"/>
    <w:rsid w:val="000C0426"/>
    <w:rsid w:val="000C05C6"/>
    <w:rsid w:val="000C067F"/>
    <w:rsid w:val="000C13A3"/>
    <w:rsid w:val="000C21A5"/>
    <w:rsid w:val="000C29D7"/>
    <w:rsid w:val="000C2CB4"/>
    <w:rsid w:val="000C2D23"/>
    <w:rsid w:val="000C71AA"/>
    <w:rsid w:val="000C74FC"/>
    <w:rsid w:val="000C7FDC"/>
    <w:rsid w:val="000D0180"/>
    <w:rsid w:val="000D01E5"/>
    <w:rsid w:val="000D0F88"/>
    <w:rsid w:val="000D0FDE"/>
    <w:rsid w:val="000D140C"/>
    <w:rsid w:val="000D1BFB"/>
    <w:rsid w:val="000D2E76"/>
    <w:rsid w:val="000D40A1"/>
    <w:rsid w:val="000D59E4"/>
    <w:rsid w:val="000D5EAF"/>
    <w:rsid w:val="000D661B"/>
    <w:rsid w:val="000D70EA"/>
    <w:rsid w:val="000D7F32"/>
    <w:rsid w:val="000E02F2"/>
    <w:rsid w:val="000E44F6"/>
    <w:rsid w:val="000E4847"/>
    <w:rsid w:val="000E54FF"/>
    <w:rsid w:val="000F0450"/>
    <w:rsid w:val="000F06D8"/>
    <w:rsid w:val="000F3035"/>
    <w:rsid w:val="000F468D"/>
    <w:rsid w:val="000F554E"/>
    <w:rsid w:val="000F5C93"/>
    <w:rsid w:val="000F5D71"/>
    <w:rsid w:val="000F5E59"/>
    <w:rsid w:val="000F60B7"/>
    <w:rsid w:val="000F67B7"/>
    <w:rsid w:val="000F77CC"/>
    <w:rsid w:val="000F7E43"/>
    <w:rsid w:val="000F7F37"/>
    <w:rsid w:val="0010191A"/>
    <w:rsid w:val="00101FFB"/>
    <w:rsid w:val="001035DA"/>
    <w:rsid w:val="0010430B"/>
    <w:rsid w:val="00104CDA"/>
    <w:rsid w:val="001059D1"/>
    <w:rsid w:val="0010747D"/>
    <w:rsid w:val="0010795D"/>
    <w:rsid w:val="00107A82"/>
    <w:rsid w:val="00107E22"/>
    <w:rsid w:val="00110662"/>
    <w:rsid w:val="0011076A"/>
    <w:rsid w:val="00110C2E"/>
    <w:rsid w:val="00111E3C"/>
    <w:rsid w:val="00112BF1"/>
    <w:rsid w:val="0011387E"/>
    <w:rsid w:val="001142B0"/>
    <w:rsid w:val="001156E9"/>
    <w:rsid w:val="0011626E"/>
    <w:rsid w:val="00117B1D"/>
    <w:rsid w:val="001205BE"/>
    <w:rsid w:val="00120763"/>
    <w:rsid w:val="0012113A"/>
    <w:rsid w:val="00121A78"/>
    <w:rsid w:val="00122017"/>
    <w:rsid w:val="001228F2"/>
    <w:rsid w:val="00122F37"/>
    <w:rsid w:val="00123362"/>
    <w:rsid w:val="001242C5"/>
    <w:rsid w:val="0012561F"/>
    <w:rsid w:val="00126564"/>
    <w:rsid w:val="001265BC"/>
    <w:rsid w:val="00126856"/>
    <w:rsid w:val="00127379"/>
    <w:rsid w:val="001300B5"/>
    <w:rsid w:val="001306C0"/>
    <w:rsid w:val="00130906"/>
    <w:rsid w:val="00131D3C"/>
    <w:rsid w:val="001338E0"/>
    <w:rsid w:val="0013518E"/>
    <w:rsid w:val="0013558E"/>
    <w:rsid w:val="0013574A"/>
    <w:rsid w:val="00136292"/>
    <w:rsid w:val="00136E1D"/>
    <w:rsid w:val="001376D3"/>
    <w:rsid w:val="001378CD"/>
    <w:rsid w:val="00137A15"/>
    <w:rsid w:val="0014061E"/>
    <w:rsid w:val="0014072B"/>
    <w:rsid w:val="00140AC7"/>
    <w:rsid w:val="001412C9"/>
    <w:rsid w:val="00141776"/>
    <w:rsid w:val="001428B7"/>
    <w:rsid w:val="0014582F"/>
    <w:rsid w:val="00146625"/>
    <w:rsid w:val="0014688E"/>
    <w:rsid w:val="00147EAA"/>
    <w:rsid w:val="001512CD"/>
    <w:rsid w:val="0015165B"/>
    <w:rsid w:val="00151A7D"/>
    <w:rsid w:val="00151B75"/>
    <w:rsid w:val="001520C4"/>
    <w:rsid w:val="001520C5"/>
    <w:rsid w:val="00152663"/>
    <w:rsid w:val="00152E53"/>
    <w:rsid w:val="001538DF"/>
    <w:rsid w:val="00156945"/>
    <w:rsid w:val="00156FE0"/>
    <w:rsid w:val="00160093"/>
    <w:rsid w:val="00161001"/>
    <w:rsid w:val="001616A1"/>
    <w:rsid w:val="00161B39"/>
    <w:rsid w:val="001631E5"/>
    <w:rsid w:val="00163C76"/>
    <w:rsid w:val="00163E01"/>
    <w:rsid w:val="00164342"/>
    <w:rsid w:val="00165129"/>
    <w:rsid w:val="00165173"/>
    <w:rsid w:val="001673CA"/>
    <w:rsid w:val="00167AF3"/>
    <w:rsid w:val="0017008D"/>
    <w:rsid w:val="00170A7C"/>
    <w:rsid w:val="001715D1"/>
    <w:rsid w:val="0017205E"/>
    <w:rsid w:val="0017207F"/>
    <w:rsid w:val="001731A2"/>
    <w:rsid w:val="001736B5"/>
    <w:rsid w:val="00173A57"/>
    <w:rsid w:val="001750EF"/>
    <w:rsid w:val="001765B4"/>
    <w:rsid w:val="00176CD0"/>
    <w:rsid w:val="00177CF7"/>
    <w:rsid w:val="00177EFC"/>
    <w:rsid w:val="001802CC"/>
    <w:rsid w:val="001806F6"/>
    <w:rsid w:val="00181530"/>
    <w:rsid w:val="00181588"/>
    <w:rsid w:val="001821B7"/>
    <w:rsid w:val="00182258"/>
    <w:rsid w:val="00182E51"/>
    <w:rsid w:val="001835B3"/>
    <w:rsid w:val="00184110"/>
    <w:rsid w:val="00184314"/>
    <w:rsid w:val="001846EE"/>
    <w:rsid w:val="00184908"/>
    <w:rsid w:val="00184D08"/>
    <w:rsid w:val="00184F1B"/>
    <w:rsid w:val="00185660"/>
    <w:rsid w:val="00185C88"/>
    <w:rsid w:val="00185FD8"/>
    <w:rsid w:val="00186E21"/>
    <w:rsid w:val="00186F58"/>
    <w:rsid w:val="00187F8B"/>
    <w:rsid w:val="001903DA"/>
    <w:rsid w:val="001906C2"/>
    <w:rsid w:val="001929DA"/>
    <w:rsid w:val="00193556"/>
    <w:rsid w:val="00193C28"/>
    <w:rsid w:val="001940BC"/>
    <w:rsid w:val="0019561D"/>
    <w:rsid w:val="0019666E"/>
    <w:rsid w:val="00196B2A"/>
    <w:rsid w:val="0019723A"/>
    <w:rsid w:val="001A022E"/>
    <w:rsid w:val="001A0FD2"/>
    <w:rsid w:val="001A2A1F"/>
    <w:rsid w:val="001A3377"/>
    <w:rsid w:val="001A3405"/>
    <w:rsid w:val="001A3A7D"/>
    <w:rsid w:val="001A3C9B"/>
    <w:rsid w:val="001A3FB4"/>
    <w:rsid w:val="001A56A8"/>
    <w:rsid w:val="001A5C81"/>
    <w:rsid w:val="001A69EE"/>
    <w:rsid w:val="001A7072"/>
    <w:rsid w:val="001B0220"/>
    <w:rsid w:val="001B07DF"/>
    <w:rsid w:val="001B0BC5"/>
    <w:rsid w:val="001B0D21"/>
    <w:rsid w:val="001B193C"/>
    <w:rsid w:val="001B1EDD"/>
    <w:rsid w:val="001B2070"/>
    <w:rsid w:val="001B23C7"/>
    <w:rsid w:val="001B2836"/>
    <w:rsid w:val="001B2CFE"/>
    <w:rsid w:val="001B3759"/>
    <w:rsid w:val="001B3A12"/>
    <w:rsid w:val="001B3D20"/>
    <w:rsid w:val="001B4DFC"/>
    <w:rsid w:val="001B546B"/>
    <w:rsid w:val="001B5EBE"/>
    <w:rsid w:val="001B712C"/>
    <w:rsid w:val="001B7264"/>
    <w:rsid w:val="001B739B"/>
    <w:rsid w:val="001B7516"/>
    <w:rsid w:val="001B7AAD"/>
    <w:rsid w:val="001B7F3D"/>
    <w:rsid w:val="001C0A43"/>
    <w:rsid w:val="001C17E1"/>
    <w:rsid w:val="001C1E41"/>
    <w:rsid w:val="001C4445"/>
    <w:rsid w:val="001C46FD"/>
    <w:rsid w:val="001C488F"/>
    <w:rsid w:val="001C50F0"/>
    <w:rsid w:val="001C5B41"/>
    <w:rsid w:val="001C625B"/>
    <w:rsid w:val="001C6359"/>
    <w:rsid w:val="001C672D"/>
    <w:rsid w:val="001C67C9"/>
    <w:rsid w:val="001C747F"/>
    <w:rsid w:val="001C74D2"/>
    <w:rsid w:val="001C77F4"/>
    <w:rsid w:val="001D0433"/>
    <w:rsid w:val="001D06A4"/>
    <w:rsid w:val="001D1200"/>
    <w:rsid w:val="001D1FB4"/>
    <w:rsid w:val="001D2DF9"/>
    <w:rsid w:val="001D47B3"/>
    <w:rsid w:val="001D5A51"/>
    <w:rsid w:val="001D63B5"/>
    <w:rsid w:val="001D6E0D"/>
    <w:rsid w:val="001D751B"/>
    <w:rsid w:val="001D7CF4"/>
    <w:rsid w:val="001E0DF5"/>
    <w:rsid w:val="001E125D"/>
    <w:rsid w:val="001E1F34"/>
    <w:rsid w:val="001E37DE"/>
    <w:rsid w:val="001E4DFF"/>
    <w:rsid w:val="001E505D"/>
    <w:rsid w:val="001E5C9E"/>
    <w:rsid w:val="001F0BF7"/>
    <w:rsid w:val="001F0F75"/>
    <w:rsid w:val="001F1523"/>
    <w:rsid w:val="001F2899"/>
    <w:rsid w:val="001F320F"/>
    <w:rsid w:val="001F381B"/>
    <w:rsid w:val="001F4582"/>
    <w:rsid w:val="001F478B"/>
    <w:rsid w:val="001F4D77"/>
    <w:rsid w:val="001F5984"/>
    <w:rsid w:val="001F5C0F"/>
    <w:rsid w:val="001F6AA4"/>
    <w:rsid w:val="001F7617"/>
    <w:rsid w:val="001F7F2E"/>
    <w:rsid w:val="00200C7B"/>
    <w:rsid w:val="00201759"/>
    <w:rsid w:val="00202141"/>
    <w:rsid w:val="002021FC"/>
    <w:rsid w:val="002043CF"/>
    <w:rsid w:val="00204668"/>
    <w:rsid w:val="00205E28"/>
    <w:rsid w:val="00205F81"/>
    <w:rsid w:val="00206103"/>
    <w:rsid w:val="00206169"/>
    <w:rsid w:val="00207F20"/>
    <w:rsid w:val="002102F5"/>
    <w:rsid w:val="002104A0"/>
    <w:rsid w:val="002113F8"/>
    <w:rsid w:val="00211FED"/>
    <w:rsid w:val="002122C3"/>
    <w:rsid w:val="00212A86"/>
    <w:rsid w:val="0021395C"/>
    <w:rsid w:val="00215723"/>
    <w:rsid w:val="0021576A"/>
    <w:rsid w:val="00215B76"/>
    <w:rsid w:val="00216F4A"/>
    <w:rsid w:val="00220AEB"/>
    <w:rsid w:val="00221F47"/>
    <w:rsid w:val="00223D76"/>
    <w:rsid w:val="002241BF"/>
    <w:rsid w:val="002241D3"/>
    <w:rsid w:val="00226A31"/>
    <w:rsid w:val="00227B72"/>
    <w:rsid w:val="00230A69"/>
    <w:rsid w:val="00232176"/>
    <w:rsid w:val="002322E5"/>
    <w:rsid w:val="00232A66"/>
    <w:rsid w:val="00232F6E"/>
    <w:rsid w:val="002330AC"/>
    <w:rsid w:val="00233A50"/>
    <w:rsid w:val="00235221"/>
    <w:rsid w:val="00235368"/>
    <w:rsid w:val="0023685D"/>
    <w:rsid w:val="00237043"/>
    <w:rsid w:val="002406EC"/>
    <w:rsid w:val="002406EF"/>
    <w:rsid w:val="00241D00"/>
    <w:rsid w:val="00241E53"/>
    <w:rsid w:val="0024206B"/>
    <w:rsid w:val="00242A2F"/>
    <w:rsid w:val="002431C9"/>
    <w:rsid w:val="0024488D"/>
    <w:rsid w:val="0024593C"/>
    <w:rsid w:val="00245D81"/>
    <w:rsid w:val="002460C3"/>
    <w:rsid w:val="002464B3"/>
    <w:rsid w:val="00246DE7"/>
    <w:rsid w:val="0024772F"/>
    <w:rsid w:val="0024781C"/>
    <w:rsid w:val="00247956"/>
    <w:rsid w:val="00247CAC"/>
    <w:rsid w:val="00247D8B"/>
    <w:rsid w:val="00247FFA"/>
    <w:rsid w:val="00250064"/>
    <w:rsid w:val="0025115E"/>
    <w:rsid w:val="00251210"/>
    <w:rsid w:val="00251FEF"/>
    <w:rsid w:val="00252101"/>
    <w:rsid w:val="0025240D"/>
    <w:rsid w:val="00252DDE"/>
    <w:rsid w:val="002540E2"/>
    <w:rsid w:val="0025420F"/>
    <w:rsid w:val="00254D03"/>
    <w:rsid w:val="0025520E"/>
    <w:rsid w:val="002558AE"/>
    <w:rsid w:val="00256684"/>
    <w:rsid w:val="00257C37"/>
    <w:rsid w:val="00260A35"/>
    <w:rsid w:val="00260C09"/>
    <w:rsid w:val="00260FBA"/>
    <w:rsid w:val="00261D77"/>
    <w:rsid w:val="0026236D"/>
    <w:rsid w:val="00262BEF"/>
    <w:rsid w:val="00262C6D"/>
    <w:rsid w:val="00263267"/>
    <w:rsid w:val="0026332C"/>
    <w:rsid w:val="002657DD"/>
    <w:rsid w:val="0026714C"/>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311"/>
    <w:rsid w:val="002804F9"/>
    <w:rsid w:val="00280862"/>
    <w:rsid w:val="00281104"/>
    <w:rsid w:val="00281F13"/>
    <w:rsid w:val="00282E1C"/>
    <w:rsid w:val="00282EEC"/>
    <w:rsid w:val="00284B66"/>
    <w:rsid w:val="00285692"/>
    <w:rsid w:val="00286417"/>
    <w:rsid w:val="0028786F"/>
    <w:rsid w:val="00287A12"/>
    <w:rsid w:val="00287B41"/>
    <w:rsid w:val="00291038"/>
    <w:rsid w:val="00292E3B"/>
    <w:rsid w:val="002934C0"/>
    <w:rsid w:val="002943A4"/>
    <w:rsid w:val="00295FEC"/>
    <w:rsid w:val="0029673F"/>
    <w:rsid w:val="002A062F"/>
    <w:rsid w:val="002A0E21"/>
    <w:rsid w:val="002A2A27"/>
    <w:rsid w:val="002A3C41"/>
    <w:rsid w:val="002A6F90"/>
    <w:rsid w:val="002A7929"/>
    <w:rsid w:val="002B051E"/>
    <w:rsid w:val="002B0A70"/>
    <w:rsid w:val="002B1D85"/>
    <w:rsid w:val="002B21E7"/>
    <w:rsid w:val="002B24EE"/>
    <w:rsid w:val="002B2ABA"/>
    <w:rsid w:val="002B46FF"/>
    <w:rsid w:val="002B4FB7"/>
    <w:rsid w:val="002B5DAE"/>
    <w:rsid w:val="002B6238"/>
    <w:rsid w:val="002C071F"/>
    <w:rsid w:val="002C0D31"/>
    <w:rsid w:val="002C12F3"/>
    <w:rsid w:val="002C17E8"/>
    <w:rsid w:val="002C1AEF"/>
    <w:rsid w:val="002C27A0"/>
    <w:rsid w:val="002C2E2C"/>
    <w:rsid w:val="002C3289"/>
    <w:rsid w:val="002C3627"/>
    <w:rsid w:val="002C3AF1"/>
    <w:rsid w:val="002C3BA6"/>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383"/>
    <w:rsid w:val="002E199D"/>
    <w:rsid w:val="002E1B45"/>
    <w:rsid w:val="002E2018"/>
    <w:rsid w:val="002E4026"/>
    <w:rsid w:val="002E41F3"/>
    <w:rsid w:val="002E4AA9"/>
    <w:rsid w:val="002E4E29"/>
    <w:rsid w:val="002E52E3"/>
    <w:rsid w:val="002E54CA"/>
    <w:rsid w:val="002E6D0D"/>
    <w:rsid w:val="002E7D6C"/>
    <w:rsid w:val="002F0809"/>
    <w:rsid w:val="002F0C12"/>
    <w:rsid w:val="002F19DF"/>
    <w:rsid w:val="002F39C6"/>
    <w:rsid w:val="002F400D"/>
    <w:rsid w:val="002F4455"/>
    <w:rsid w:val="002F4B59"/>
    <w:rsid w:val="002F4F84"/>
    <w:rsid w:val="002F5879"/>
    <w:rsid w:val="002F702C"/>
    <w:rsid w:val="002F7117"/>
    <w:rsid w:val="002F759A"/>
    <w:rsid w:val="002F7A8F"/>
    <w:rsid w:val="002F7F76"/>
    <w:rsid w:val="0030069C"/>
    <w:rsid w:val="00301264"/>
    <w:rsid w:val="0030127B"/>
    <w:rsid w:val="00301754"/>
    <w:rsid w:val="003034B2"/>
    <w:rsid w:val="003041CD"/>
    <w:rsid w:val="00305F20"/>
    <w:rsid w:val="00310B0A"/>
    <w:rsid w:val="00310EA5"/>
    <w:rsid w:val="00310FF4"/>
    <w:rsid w:val="00311502"/>
    <w:rsid w:val="0031175D"/>
    <w:rsid w:val="00312258"/>
    <w:rsid w:val="00312459"/>
    <w:rsid w:val="00312E33"/>
    <w:rsid w:val="003142A3"/>
    <w:rsid w:val="0031486D"/>
    <w:rsid w:val="003153C7"/>
    <w:rsid w:val="00316798"/>
    <w:rsid w:val="00316A3A"/>
    <w:rsid w:val="00317BA6"/>
    <w:rsid w:val="0032155D"/>
    <w:rsid w:val="003217BD"/>
    <w:rsid w:val="00323DAB"/>
    <w:rsid w:val="003244C5"/>
    <w:rsid w:val="00324F09"/>
    <w:rsid w:val="00325BE6"/>
    <w:rsid w:val="003264F1"/>
    <w:rsid w:val="0032688F"/>
    <w:rsid w:val="00327CA6"/>
    <w:rsid w:val="00331F83"/>
    <w:rsid w:val="00333038"/>
    <w:rsid w:val="003338BB"/>
    <w:rsid w:val="003349DF"/>
    <w:rsid w:val="003354FE"/>
    <w:rsid w:val="00335D2E"/>
    <w:rsid w:val="0034141F"/>
    <w:rsid w:val="0034410E"/>
    <w:rsid w:val="00344260"/>
    <w:rsid w:val="003443AF"/>
    <w:rsid w:val="00345264"/>
    <w:rsid w:val="003452E4"/>
    <w:rsid w:val="00346050"/>
    <w:rsid w:val="003463B5"/>
    <w:rsid w:val="00346876"/>
    <w:rsid w:val="00347501"/>
    <w:rsid w:val="00347802"/>
    <w:rsid w:val="0034785B"/>
    <w:rsid w:val="003517FA"/>
    <w:rsid w:val="00352847"/>
    <w:rsid w:val="00352CA6"/>
    <w:rsid w:val="00353003"/>
    <w:rsid w:val="00353190"/>
    <w:rsid w:val="003535B3"/>
    <w:rsid w:val="00353626"/>
    <w:rsid w:val="00353AA9"/>
    <w:rsid w:val="00353E52"/>
    <w:rsid w:val="003542DA"/>
    <w:rsid w:val="003557F0"/>
    <w:rsid w:val="00356277"/>
    <w:rsid w:val="0035629B"/>
    <w:rsid w:val="003606D7"/>
    <w:rsid w:val="003607F8"/>
    <w:rsid w:val="00360CF4"/>
    <w:rsid w:val="003619B5"/>
    <w:rsid w:val="00361C57"/>
    <w:rsid w:val="00363BB4"/>
    <w:rsid w:val="00364541"/>
    <w:rsid w:val="00364665"/>
    <w:rsid w:val="00364C69"/>
    <w:rsid w:val="00365501"/>
    <w:rsid w:val="003655BA"/>
    <w:rsid w:val="0036751D"/>
    <w:rsid w:val="00367599"/>
    <w:rsid w:val="0036777B"/>
    <w:rsid w:val="00367B09"/>
    <w:rsid w:val="003709FD"/>
    <w:rsid w:val="003711B4"/>
    <w:rsid w:val="00371C7E"/>
    <w:rsid w:val="00372C13"/>
    <w:rsid w:val="00372FE8"/>
    <w:rsid w:val="003757A2"/>
    <w:rsid w:val="003757F0"/>
    <w:rsid w:val="00375AFF"/>
    <w:rsid w:val="00375C1A"/>
    <w:rsid w:val="0038028D"/>
    <w:rsid w:val="00380585"/>
    <w:rsid w:val="00380A07"/>
    <w:rsid w:val="00380E86"/>
    <w:rsid w:val="00382820"/>
    <w:rsid w:val="00383F2D"/>
    <w:rsid w:val="00384D8F"/>
    <w:rsid w:val="00385B51"/>
    <w:rsid w:val="0038795A"/>
    <w:rsid w:val="00390537"/>
    <w:rsid w:val="00390F1C"/>
    <w:rsid w:val="00391008"/>
    <w:rsid w:val="00391607"/>
    <w:rsid w:val="00391898"/>
    <w:rsid w:val="00391B9A"/>
    <w:rsid w:val="0039273B"/>
    <w:rsid w:val="00392EA7"/>
    <w:rsid w:val="003932DB"/>
    <w:rsid w:val="00393992"/>
    <w:rsid w:val="00393E52"/>
    <w:rsid w:val="003948EF"/>
    <w:rsid w:val="00395227"/>
    <w:rsid w:val="00395453"/>
    <w:rsid w:val="003959D5"/>
    <w:rsid w:val="003960DE"/>
    <w:rsid w:val="0039620C"/>
    <w:rsid w:val="00396CFF"/>
    <w:rsid w:val="00396D87"/>
    <w:rsid w:val="003970D5"/>
    <w:rsid w:val="0039710F"/>
    <w:rsid w:val="00397CED"/>
    <w:rsid w:val="00397F82"/>
    <w:rsid w:val="00397FCF"/>
    <w:rsid w:val="003A02E5"/>
    <w:rsid w:val="003A03B8"/>
    <w:rsid w:val="003A11FD"/>
    <w:rsid w:val="003A376F"/>
    <w:rsid w:val="003A3BC8"/>
    <w:rsid w:val="003A5197"/>
    <w:rsid w:val="003A5BAC"/>
    <w:rsid w:val="003A69B6"/>
    <w:rsid w:val="003A6AB2"/>
    <w:rsid w:val="003B00A0"/>
    <w:rsid w:val="003B020E"/>
    <w:rsid w:val="003B0FC2"/>
    <w:rsid w:val="003B2E77"/>
    <w:rsid w:val="003B2F4F"/>
    <w:rsid w:val="003B3C85"/>
    <w:rsid w:val="003B59D6"/>
    <w:rsid w:val="003B6AA3"/>
    <w:rsid w:val="003B7365"/>
    <w:rsid w:val="003B7791"/>
    <w:rsid w:val="003B7948"/>
    <w:rsid w:val="003C02B3"/>
    <w:rsid w:val="003C53A5"/>
    <w:rsid w:val="003C599D"/>
    <w:rsid w:val="003C70A2"/>
    <w:rsid w:val="003C7614"/>
    <w:rsid w:val="003C782C"/>
    <w:rsid w:val="003D0325"/>
    <w:rsid w:val="003D0FC1"/>
    <w:rsid w:val="003D3280"/>
    <w:rsid w:val="003D334E"/>
    <w:rsid w:val="003D45D5"/>
    <w:rsid w:val="003D4869"/>
    <w:rsid w:val="003D4C76"/>
    <w:rsid w:val="003D50B1"/>
    <w:rsid w:val="003D5162"/>
    <w:rsid w:val="003D5774"/>
    <w:rsid w:val="003D5E36"/>
    <w:rsid w:val="003D6607"/>
    <w:rsid w:val="003D7553"/>
    <w:rsid w:val="003D7EB3"/>
    <w:rsid w:val="003E0F12"/>
    <w:rsid w:val="003E1062"/>
    <w:rsid w:val="003E10AA"/>
    <w:rsid w:val="003E13B1"/>
    <w:rsid w:val="003E145C"/>
    <w:rsid w:val="003E17B5"/>
    <w:rsid w:val="003E2486"/>
    <w:rsid w:val="003E25B7"/>
    <w:rsid w:val="003E3BE1"/>
    <w:rsid w:val="003E6839"/>
    <w:rsid w:val="003E6B34"/>
    <w:rsid w:val="003E6EA4"/>
    <w:rsid w:val="003E704E"/>
    <w:rsid w:val="003E7535"/>
    <w:rsid w:val="003E78F3"/>
    <w:rsid w:val="003E7907"/>
    <w:rsid w:val="003E7B49"/>
    <w:rsid w:val="003F0DFE"/>
    <w:rsid w:val="003F1EA3"/>
    <w:rsid w:val="003F258A"/>
    <w:rsid w:val="003F2674"/>
    <w:rsid w:val="003F2D72"/>
    <w:rsid w:val="003F3648"/>
    <w:rsid w:val="003F3F06"/>
    <w:rsid w:val="003F3F5A"/>
    <w:rsid w:val="003F461C"/>
    <w:rsid w:val="003F4BE1"/>
    <w:rsid w:val="003F58F2"/>
    <w:rsid w:val="003F6BB9"/>
    <w:rsid w:val="003F71B0"/>
    <w:rsid w:val="00400404"/>
    <w:rsid w:val="00400D85"/>
    <w:rsid w:val="0040134B"/>
    <w:rsid w:val="00401A9B"/>
    <w:rsid w:val="00401FA0"/>
    <w:rsid w:val="004021BE"/>
    <w:rsid w:val="00402449"/>
    <w:rsid w:val="00402916"/>
    <w:rsid w:val="00403125"/>
    <w:rsid w:val="004036D4"/>
    <w:rsid w:val="00403F19"/>
    <w:rsid w:val="00403FCF"/>
    <w:rsid w:val="00404271"/>
    <w:rsid w:val="004044A1"/>
    <w:rsid w:val="00404C10"/>
    <w:rsid w:val="00405227"/>
    <w:rsid w:val="00405614"/>
    <w:rsid w:val="0040569C"/>
    <w:rsid w:val="00405FD3"/>
    <w:rsid w:val="004070C5"/>
    <w:rsid w:val="004079A8"/>
    <w:rsid w:val="0041008F"/>
    <w:rsid w:val="0041061A"/>
    <w:rsid w:val="00410791"/>
    <w:rsid w:val="00410878"/>
    <w:rsid w:val="0041102F"/>
    <w:rsid w:val="0041176D"/>
    <w:rsid w:val="0041190B"/>
    <w:rsid w:val="00412C1D"/>
    <w:rsid w:val="00412D30"/>
    <w:rsid w:val="0041308C"/>
    <w:rsid w:val="00413AFE"/>
    <w:rsid w:val="00413EBC"/>
    <w:rsid w:val="00413F2E"/>
    <w:rsid w:val="004150A9"/>
    <w:rsid w:val="00415A21"/>
    <w:rsid w:val="00415DD6"/>
    <w:rsid w:val="00415F00"/>
    <w:rsid w:val="004160FB"/>
    <w:rsid w:val="00416931"/>
    <w:rsid w:val="00416C0A"/>
    <w:rsid w:val="00416C91"/>
    <w:rsid w:val="00417207"/>
    <w:rsid w:val="00417940"/>
    <w:rsid w:val="00422FC5"/>
    <w:rsid w:val="00423407"/>
    <w:rsid w:val="00423BDB"/>
    <w:rsid w:val="00423F36"/>
    <w:rsid w:val="0042449E"/>
    <w:rsid w:val="004244F2"/>
    <w:rsid w:val="004268FC"/>
    <w:rsid w:val="00426B7D"/>
    <w:rsid w:val="00427AC7"/>
    <w:rsid w:val="0043031B"/>
    <w:rsid w:val="00431F48"/>
    <w:rsid w:val="00433B66"/>
    <w:rsid w:val="00433E88"/>
    <w:rsid w:val="00434A38"/>
    <w:rsid w:val="00434BDE"/>
    <w:rsid w:val="004358CC"/>
    <w:rsid w:val="00437B4D"/>
    <w:rsid w:val="004402AB"/>
    <w:rsid w:val="00440861"/>
    <w:rsid w:val="00441C32"/>
    <w:rsid w:val="00441E13"/>
    <w:rsid w:val="00443252"/>
    <w:rsid w:val="004438D7"/>
    <w:rsid w:val="00443F2F"/>
    <w:rsid w:val="00444C4B"/>
    <w:rsid w:val="004452BF"/>
    <w:rsid w:val="004460B7"/>
    <w:rsid w:val="004478B2"/>
    <w:rsid w:val="004503FD"/>
    <w:rsid w:val="00450E86"/>
    <w:rsid w:val="0045374B"/>
    <w:rsid w:val="00453A49"/>
    <w:rsid w:val="00453D72"/>
    <w:rsid w:val="0045410E"/>
    <w:rsid w:val="00454653"/>
    <w:rsid w:val="00455110"/>
    <w:rsid w:val="004565EE"/>
    <w:rsid w:val="004603EE"/>
    <w:rsid w:val="004611C8"/>
    <w:rsid w:val="00461440"/>
    <w:rsid w:val="0046254E"/>
    <w:rsid w:val="00462B3D"/>
    <w:rsid w:val="00463840"/>
    <w:rsid w:val="0046434C"/>
    <w:rsid w:val="00464883"/>
    <w:rsid w:val="00464E33"/>
    <w:rsid w:val="00464F7D"/>
    <w:rsid w:val="004653F8"/>
    <w:rsid w:val="00465AD0"/>
    <w:rsid w:val="00465DB0"/>
    <w:rsid w:val="00466150"/>
    <w:rsid w:val="00467673"/>
    <w:rsid w:val="00470CA4"/>
    <w:rsid w:val="0047250D"/>
    <w:rsid w:val="004745FD"/>
    <w:rsid w:val="004774B4"/>
    <w:rsid w:val="00480470"/>
    <w:rsid w:val="004815FE"/>
    <w:rsid w:val="00481CD8"/>
    <w:rsid w:val="004821D9"/>
    <w:rsid w:val="00482DD7"/>
    <w:rsid w:val="00482F42"/>
    <w:rsid w:val="00483322"/>
    <w:rsid w:val="00483E3C"/>
    <w:rsid w:val="00485470"/>
    <w:rsid w:val="004862C2"/>
    <w:rsid w:val="0048675E"/>
    <w:rsid w:val="00491351"/>
    <w:rsid w:val="00491A0E"/>
    <w:rsid w:val="00494016"/>
    <w:rsid w:val="00494686"/>
    <w:rsid w:val="0049476B"/>
    <w:rsid w:val="004953B2"/>
    <w:rsid w:val="004957BB"/>
    <w:rsid w:val="004971C7"/>
    <w:rsid w:val="00497688"/>
    <w:rsid w:val="00497FC4"/>
    <w:rsid w:val="004A11B0"/>
    <w:rsid w:val="004A1BB9"/>
    <w:rsid w:val="004A1D6F"/>
    <w:rsid w:val="004A2264"/>
    <w:rsid w:val="004A2899"/>
    <w:rsid w:val="004A28DB"/>
    <w:rsid w:val="004A410E"/>
    <w:rsid w:val="004A4199"/>
    <w:rsid w:val="004A4BB5"/>
    <w:rsid w:val="004A57A6"/>
    <w:rsid w:val="004A5BEF"/>
    <w:rsid w:val="004A7A3B"/>
    <w:rsid w:val="004B08B3"/>
    <w:rsid w:val="004B28C5"/>
    <w:rsid w:val="004B28FE"/>
    <w:rsid w:val="004B3A9A"/>
    <w:rsid w:val="004B48B8"/>
    <w:rsid w:val="004B60C0"/>
    <w:rsid w:val="004B69C4"/>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0BD"/>
    <w:rsid w:val="004D1C86"/>
    <w:rsid w:val="004D1D31"/>
    <w:rsid w:val="004D1D8B"/>
    <w:rsid w:val="004D2402"/>
    <w:rsid w:val="004D3335"/>
    <w:rsid w:val="004D63EC"/>
    <w:rsid w:val="004D64F8"/>
    <w:rsid w:val="004D6700"/>
    <w:rsid w:val="004D6D97"/>
    <w:rsid w:val="004D7C45"/>
    <w:rsid w:val="004E1409"/>
    <w:rsid w:val="004E144D"/>
    <w:rsid w:val="004E1A21"/>
    <w:rsid w:val="004E21C2"/>
    <w:rsid w:val="004E288F"/>
    <w:rsid w:val="004E2C47"/>
    <w:rsid w:val="004E4A9B"/>
    <w:rsid w:val="004E507F"/>
    <w:rsid w:val="004E59B7"/>
    <w:rsid w:val="004E5C05"/>
    <w:rsid w:val="004E5C22"/>
    <w:rsid w:val="004E5D4F"/>
    <w:rsid w:val="004E7315"/>
    <w:rsid w:val="004F0B8C"/>
    <w:rsid w:val="004F0C9A"/>
    <w:rsid w:val="004F0CB5"/>
    <w:rsid w:val="004F1336"/>
    <w:rsid w:val="004F162D"/>
    <w:rsid w:val="004F1C34"/>
    <w:rsid w:val="004F277A"/>
    <w:rsid w:val="004F3D4A"/>
    <w:rsid w:val="004F6F0D"/>
    <w:rsid w:val="004F7074"/>
    <w:rsid w:val="0050023D"/>
    <w:rsid w:val="005005DA"/>
    <w:rsid w:val="005008D7"/>
    <w:rsid w:val="00500DFD"/>
    <w:rsid w:val="00500EE4"/>
    <w:rsid w:val="00501824"/>
    <w:rsid w:val="00501FF2"/>
    <w:rsid w:val="005021FA"/>
    <w:rsid w:val="0050224E"/>
    <w:rsid w:val="0050232B"/>
    <w:rsid w:val="0050277E"/>
    <w:rsid w:val="0050290A"/>
    <w:rsid w:val="0050309A"/>
    <w:rsid w:val="00503277"/>
    <w:rsid w:val="0050338E"/>
    <w:rsid w:val="00504A5E"/>
    <w:rsid w:val="00504E72"/>
    <w:rsid w:val="00505A3D"/>
    <w:rsid w:val="00506D4F"/>
    <w:rsid w:val="00507B36"/>
    <w:rsid w:val="00510668"/>
    <w:rsid w:val="005108F7"/>
    <w:rsid w:val="0051210D"/>
    <w:rsid w:val="00512FC2"/>
    <w:rsid w:val="0051430F"/>
    <w:rsid w:val="00514958"/>
    <w:rsid w:val="00514BDB"/>
    <w:rsid w:val="00514D5C"/>
    <w:rsid w:val="00514F00"/>
    <w:rsid w:val="005150F3"/>
    <w:rsid w:val="00515163"/>
    <w:rsid w:val="005157E0"/>
    <w:rsid w:val="00515C05"/>
    <w:rsid w:val="005162CB"/>
    <w:rsid w:val="00516C7F"/>
    <w:rsid w:val="005177DB"/>
    <w:rsid w:val="00517888"/>
    <w:rsid w:val="00520024"/>
    <w:rsid w:val="00520451"/>
    <w:rsid w:val="0052136C"/>
    <w:rsid w:val="00521F78"/>
    <w:rsid w:val="00524196"/>
    <w:rsid w:val="005244BB"/>
    <w:rsid w:val="00526FD3"/>
    <w:rsid w:val="005271CC"/>
    <w:rsid w:val="00527F42"/>
    <w:rsid w:val="005304F4"/>
    <w:rsid w:val="005312D7"/>
    <w:rsid w:val="00531F30"/>
    <w:rsid w:val="00532701"/>
    <w:rsid w:val="00533891"/>
    <w:rsid w:val="00533EA7"/>
    <w:rsid w:val="005348AA"/>
    <w:rsid w:val="00535204"/>
    <w:rsid w:val="005357B3"/>
    <w:rsid w:val="00535C60"/>
    <w:rsid w:val="00536771"/>
    <w:rsid w:val="00536988"/>
    <w:rsid w:val="00536E09"/>
    <w:rsid w:val="005372E9"/>
    <w:rsid w:val="0053757E"/>
    <w:rsid w:val="00540486"/>
    <w:rsid w:val="005408D6"/>
    <w:rsid w:val="00540D9E"/>
    <w:rsid w:val="00541980"/>
    <w:rsid w:val="00541BDE"/>
    <w:rsid w:val="00541E59"/>
    <w:rsid w:val="00543E55"/>
    <w:rsid w:val="00543F19"/>
    <w:rsid w:val="005444FD"/>
    <w:rsid w:val="005446D6"/>
    <w:rsid w:val="0055150E"/>
    <w:rsid w:val="00552D00"/>
    <w:rsid w:val="00552EDB"/>
    <w:rsid w:val="0055392F"/>
    <w:rsid w:val="00553C48"/>
    <w:rsid w:val="0055421D"/>
    <w:rsid w:val="00554C55"/>
    <w:rsid w:val="00555F6C"/>
    <w:rsid w:val="00556068"/>
    <w:rsid w:val="005568FB"/>
    <w:rsid w:val="00557730"/>
    <w:rsid w:val="00561209"/>
    <w:rsid w:val="005612D1"/>
    <w:rsid w:val="00562759"/>
    <w:rsid w:val="0056360F"/>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374D"/>
    <w:rsid w:val="00586067"/>
    <w:rsid w:val="005860AC"/>
    <w:rsid w:val="00590769"/>
    <w:rsid w:val="00590772"/>
    <w:rsid w:val="00591AC5"/>
    <w:rsid w:val="005932C8"/>
    <w:rsid w:val="00593984"/>
    <w:rsid w:val="0059430C"/>
    <w:rsid w:val="00595C4B"/>
    <w:rsid w:val="005968F3"/>
    <w:rsid w:val="005973DC"/>
    <w:rsid w:val="00597452"/>
    <w:rsid w:val="005976E8"/>
    <w:rsid w:val="0059773D"/>
    <w:rsid w:val="005A1269"/>
    <w:rsid w:val="005A1980"/>
    <w:rsid w:val="005A1C20"/>
    <w:rsid w:val="005A26B4"/>
    <w:rsid w:val="005A29F2"/>
    <w:rsid w:val="005A5304"/>
    <w:rsid w:val="005A5CCE"/>
    <w:rsid w:val="005A69E3"/>
    <w:rsid w:val="005A7E5A"/>
    <w:rsid w:val="005B0114"/>
    <w:rsid w:val="005B02B2"/>
    <w:rsid w:val="005B278B"/>
    <w:rsid w:val="005B39D5"/>
    <w:rsid w:val="005B3FB9"/>
    <w:rsid w:val="005B445F"/>
    <w:rsid w:val="005B47FF"/>
    <w:rsid w:val="005B4980"/>
    <w:rsid w:val="005B49B5"/>
    <w:rsid w:val="005B605D"/>
    <w:rsid w:val="005B6571"/>
    <w:rsid w:val="005B6969"/>
    <w:rsid w:val="005B6BFC"/>
    <w:rsid w:val="005C04A8"/>
    <w:rsid w:val="005C07CD"/>
    <w:rsid w:val="005C0AC3"/>
    <w:rsid w:val="005C1260"/>
    <w:rsid w:val="005C1CE7"/>
    <w:rsid w:val="005C2BD6"/>
    <w:rsid w:val="005C2F29"/>
    <w:rsid w:val="005C3094"/>
    <w:rsid w:val="005C5B01"/>
    <w:rsid w:val="005C5C0D"/>
    <w:rsid w:val="005C63A7"/>
    <w:rsid w:val="005C6DF0"/>
    <w:rsid w:val="005C7997"/>
    <w:rsid w:val="005C7D5D"/>
    <w:rsid w:val="005D014E"/>
    <w:rsid w:val="005D1751"/>
    <w:rsid w:val="005D226C"/>
    <w:rsid w:val="005D2FB4"/>
    <w:rsid w:val="005D369B"/>
    <w:rsid w:val="005D3D14"/>
    <w:rsid w:val="005D3F59"/>
    <w:rsid w:val="005D48A6"/>
    <w:rsid w:val="005D6828"/>
    <w:rsid w:val="005D7445"/>
    <w:rsid w:val="005D76D7"/>
    <w:rsid w:val="005E0279"/>
    <w:rsid w:val="005E05FD"/>
    <w:rsid w:val="005E28BC"/>
    <w:rsid w:val="005E449C"/>
    <w:rsid w:val="005E46B9"/>
    <w:rsid w:val="005E4B3C"/>
    <w:rsid w:val="005E562A"/>
    <w:rsid w:val="005E677C"/>
    <w:rsid w:val="005E685B"/>
    <w:rsid w:val="005E7619"/>
    <w:rsid w:val="005E793F"/>
    <w:rsid w:val="005E7A4A"/>
    <w:rsid w:val="005F08C9"/>
    <w:rsid w:val="005F1037"/>
    <w:rsid w:val="005F209C"/>
    <w:rsid w:val="005F23C8"/>
    <w:rsid w:val="005F302E"/>
    <w:rsid w:val="005F33AF"/>
    <w:rsid w:val="005F3633"/>
    <w:rsid w:val="005F3781"/>
    <w:rsid w:val="005F3E7B"/>
    <w:rsid w:val="005F59D9"/>
    <w:rsid w:val="005F76E9"/>
    <w:rsid w:val="00601CC9"/>
    <w:rsid w:val="00603FD0"/>
    <w:rsid w:val="00604C05"/>
    <w:rsid w:val="00605104"/>
    <w:rsid w:val="00606BEC"/>
    <w:rsid w:val="006111B5"/>
    <w:rsid w:val="0061147C"/>
    <w:rsid w:val="00611B09"/>
    <w:rsid w:val="00612490"/>
    <w:rsid w:val="00612D1B"/>
    <w:rsid w:val="00613159"/>
    <w:rsid w:val="00613572"/>
    <w:rsid w:val="00613CCC"/>
    <w:rsid w:val="006144B9"/>
    <w:rsid w:val="00615BE6"/>
    <w:rsid w:val="00615D07"/>
    <w:rsid w:val="00615D97"/>
    <w:rsid w:val="00616303"/>
    <w:rsid w:val="00617E84"/>
    <w:rsid w:val="006216B3"/>
    <w:rsid w:val="00621EDE"/>
    <w:rsid w:val="006224D6"/>
    <w:rsid w:val="0062258D"/>
    <w:rsid w:val="0062280D"/>
    <w:rsid w:val="006231E8"/>
    <w:rsid w:val="006238AD"/>
    <w:rsid w:val="00623FAF"/>
    <w:rsid w:val="0062463C"/>
    <w:rsid w:val="00624BC1"/>
    <w:rsid w:val="00624FCE"/>
    <w:rsid w:val="006278F1"/>
    <w:rsid w:val="00632F1F"/>
    <w:rsid w:val="00633F94"/>
    <w:rsid w:val="00635AB9"/>
    <w:rsid w:val="00640010"/>
    <w:rsid w:val="006402FF"/>
    <w:rsid w:val="0064130B"/>
    <w:rsid w:val="0064146B"/>
    <w:rsid w:val="00641BC3"/>
    <w:rsid w:val="00642055"/>
    <w:rsid w:val="0064221E"/>
    <w:rsid w:val="00642C8B"/>
    <w:rsid w:val="00644664"/>
    <w:rsid w:val="00644B01"/>
    <w:rsid w:val="00646281"/>
    <w:rsid w:val="006462C1"/>
    <w:rsid w:val="006474D6"/>
    <w:rsid w:val="00650BE6"/>
    <w:rsid w:val="00651D13"/>
    <w:rsid w:val="0065267B"/>
    <w:rsid w:val="00653378"/>
    <w:rsid w:val="0065339E"/>
    <w:rsid w:val="00653467"/>
    <w:rsid w:val="006539B5"/>
    <w:rsid w:val="00653A03"/>
    <w:rsid w:val="00654ECF"/>
    <w:rsid w:val="00655666"/>
    <w:rsid w:val="0066251F"/>
    <w:rsid w:val="00663DBA"/>
    <w:rsid w:val="00664741"/>
    <w:rsid w:val="00664A17"/>
    <w:rsid w:val="00665688"/>
    <w:rsid w:val="00665E8C"/>
    <w:rsid w:val="00666995"/>
    <w:rsid w:val="0066757F"/>
    <w:rsid w:val="006701F5"/>
    <w:rsid w:val="006705D5"/>
    <w:rsid w:val="00670D34"/>
    <w:rsid w:val="006718F4"/>
    <w:rsid w:val="00671D64"/>
    <w:rsid w:val="0067223A"/>
    <w:rsid w:val="006724E3"/>
    <w:rsid w:val="00672D14"/>
    <w:rsid w:val="00673CFE"/>
    <w:rsid w:val="00674CCA"/>
    <w:rsid w:val="006753AE"/>
    <w:rsid w:val="00676A96"/>
    <w:rsid w:val="00677D95"/>
    <w:rsid w:val="006810AB"/>
    <w:rsid w:val="00681240"/>
    <w:rsid w:val="006822F6"/>
    <w:rsid w:val="0068264E"/>
    <w:rsid w:val="00682F7D"/>
    <w:rsid w:val="006833A7"/>
    <w:rsid w:val="006839CA"/>
    <w:rsid w:val="00684253"/>
    <w:rsid w:val="00684304"/>
    <w:rsid w:val="00685E13"/>
    <w:rsid w:val="00690B18"/>
    <w:rsid w:val="00691090"/>
    <w:rsid w:val="0069109F"/>
    <w:rsid w:val="00691976"/>
    <w:rsid w:val="00692A94"/>
    <w:rsid w:val="00692CBA"/>
    <w:rsid w:val="006934FB"/>
    <w:rsid w:val="00696865"/>
    <w:rsid w:val="0069689F"/>
    <w:rsid w:val="0069690B"/>
    <w:rsid w:val="00696998"/>
    <w:rsid w:val="006974E6"/>
    <w:rsid w:val="006A0CC4"/>
    <w:rsid w:val="006A2C65"/>
    <w:rsid w:val="006A3DDC"/>
    <w:rsid w:val="006A4313"/>
    <w:rsid w:val="006A4A5A"/>
    <w:rsid w:val="006A4B39"/>
    <w:rsid w:val="006A6C0A"/>
    <w:rsid w:val="006A6DF0"/>
    <w:rsid w:val="006A770B"/>
    <w:rsid w:val="006B02B8"/>
    <w:rsid w:val="006B043A"/>
    <w:rsid w:val="006B134E"/>
    <w:rsid w:val="006B3143"/>
    <w:rsid w:val="006B36F8"/>
    <w:rsid w:val="006B3A95"/>
    <w:rsid w:val="006B4823"/>
    <w:rsid w:val="006B48E8"/>
    <w:rsid w:val="006B5909"/>
    <w:rsid w:val="006C02F9"/>
    <w:rsid w:val="006C042F"/>
    <w:rsid w:val="006C0A54"/>
    <w:rsid w:val="006C0EFC"/>
    <w:rsid w:val="006C1208"/>
    <w:rsid w:val="006C2781"/>
    <w:rsid w:val="006C2DB9"/>
    <w:rsid w:val="006C3572"/>
    <w:rsid w:val="006C383E"/>
    <w:rsid w:val="006C4A63"/>
    <w:rsid w:val="006C62C8"/>
    <w:rsid w:val="006C6923"/>
    <w:rsid w:val="006C6C32"/>
    <w:rsid w:val="006C70F0"/>
    <w:rsid w:val="006C7993"/>
    <w:rsid w:val="006D1207"/>
    <w:rsid w:val="006D2EFC"/>
    <w:rsid w:val="006D3AE5"/>
    <w:rsid w:val="006D472F"/>
    <w:rsid w:val="006D4FCB"/>
    <w:rsid w:val="006D5301"/>
    <w:rsid w:val="006D5914"/>
    <w:rsid w:val="006D5EBA"/>
    <w:rsid w:val="006D6005"/>
    <w:rsid w:val="006D6044"/>
    <w:rsid w:val="006D6502"/>
    <w:rsid w:val="006D6B03"/>
    <w:rsid w:val="006D7852"/>
    <w:rsid w:val="006E2754"/>
    <w:rsid w:val="006E38D1"/>
    <w:rsid w:val="006E3C16"/>
    <w:rsid w:val="006E4A64"/>
    <w:rsid w:val="006E4CC6"/>
    <w:rsid w:val="006E5A15"/>
    <w:rsid w:val="006E64AD"/>
    <w:rsid w:val="006E6E00"/>
    <w:rsid w:val="006F0412"/>
    <w:rsid w:val="006F0544"/>
    <w:rsid w:val="006F0CDC"/>
    <w:rsid w:val="006F2BEF"/>
    <w:rsid w:val="006F2E66"/>
    <w:rsid w:val="006F383F"/>
    <w:rsid w:val="006F4568"/>
    <w:rsid w:val="006F4C4E"/>
    <w:rsid w:val="006F4C5E"/>
    <w:rsid w:val="006F4D8E"/>
    <w:rsid w:val="006F50E1"/>
    <w:rsid w:val="006F5DD0"/>
    <w:rsid w:val="006F66BD"/>
    <w:rsid w:val="006F66C5"/>
    <w:rsid w:val="006F7205"/>
    <w:rsid w:val="006F73FD"/>
    <w:rsid w:val="007009DC"/>
    <w:rsid w:val="00700DBE"/>
    <w:rsid w:val="00701657"/>
    <w:rsid w:val="007033C9"/>
    <w:rsid w:val="00704663"/>
    <w:rsid w:val="00705F89"/>
    <w:rsid w:val="00706881"/>
    <w:rsid w:val="007077AE"/>
    <w:rsid w:val="007102FC"/>
    <w:rsid w:val="00711F2F"/>
    <w:rsid w:val="00711F58"/>
    <w:rsid w:val="00712343"/>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856"/>
    <w:rsid w:val="00734505"/>
    <w:rsid w:val="00734562"/>
    <w:rsid w:val="00734972"/>
    <w:rsid w:val="00734DB5"/>
    <w:rsid w:val="007355D4"/>
    <w:rsid w:val="00735A00"/>
    <w:rsid w:val="007362CE"/>
    <w:rsid w:val="00736C4C"/>
    <w:rsid w:val="00736EB4"/>
    <w:rsid w:val="007375A8"/>
    <w:rsid w:val="00737642"/>
    <w:rsid w:val="00740072"/>
    <w:rsid w:val="007403DF"/>
    <w:rsid w:val="007409A7"/>
    <w:rsid w:val="00740DC9"/>
    <w:rsid w:val="007438C2"/>
    <w:rsid w:val="007445FE"/>
    <w:rsid w:val="00744688"/>
    <w:rsid w:val="00744FCE"/>
    <w:rsid w:val="00745DA6"/>
    <w:rsid w:val="007516E8"/>
    <w:rsid w:val="007518AE"/>
    <w:rsid w:val="00751CCD"/>
    <w:rsid w:val="00751FA0"/>
    <w:rsid w:val="007532FC"/>
    <w:rsid w:val="00754C4F"/>
    <w:rsid w:val="0075550E"/>
    <w:rsid w:val="00755AC1"/>
    <w:rsid w:val="00756755"/>
    <w:rsid w:val="00757168"/>
    <w:rsid w:val="007573CC"/>
    <w:rsid w:val="007579A9"/>
    <w:rsid w:val="00760085"/>
    <w:rsid w:val="0076013E"/>
    <w:rsid w:val="00762063"/>
    <w:rsid w:val="00762143"/>
    <w:rsid w:val="00762A9C"/>
    <w:rsid w:val="0076390C"/>
    <w:rsid w:val="00763E75"/>
    <w:rsid w:val="0076560B"/>
    <w:rsid w:val="00766015"/>
    <w:rsid w:val="00766694"/>
    <w:rsid w:val="0076702C"/>
    <w:rsid w:val="00767C2D"/>
    <w:rsid w:val="0077042B"/>
    <w:rsid w:val="007712FD"/>
    <w:rsid w:val="00772F47"/>
    <w:rsid w:val="00773397"/>
    <w:rsid w:val="00773BC3"/>
    <w:rsid w:val="00773C34"/>
    <w:rsid w:val="00774AAB"/>
    <w:rsid w:val="007752B5"/>
    <w:rsid w:val="0077536D"/>
    <w:rsid w:val="0077598A"/>
    <w:rsid w:val="00776D9A"/>
    <w:rsid w:val="00776EFE"/>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BCF"/>
    <w:rsid w:val="00791762"/>
    <w:rsid w:val="00791986"/>
    <w:rsid w:val="00791C57"/>
    <w:rsid w:val="00791E6F"/>
    <w:rsid w:val="00792449"/>
    <w:rsid w:val="00792A5F"/>
    <w:rsid w:val="0079316E"/>
    <w:rsid w:val="00793959"/>
    <w:rsid w:val="00793ADF"/>
    <w:rsid w:val="00793C7A"/>
    <w:rsid w:val="007955E4"/>
    <w:rsid w:val="0079605A"/>
    <w:rsid w:val="0079694A"/>
    <w:rsid w:val="00797896"/>
    <w:rsid w:val="00797B49"/>
    <w:rsid w:val="00797F83"/>
    <w:rsid w:val="007A0082"/>
    <w:rsid w:val="007A0151"/>
    <w:rsid w:val="007A0EBA"/>
    <w:rsid w:val="007A0FDF"/>
    <w:rsid w:val="007A1695"/>
    <w:rsid w:val="007A2FDA"/>
    <w:rsid w:val="007A31EE"/>
    <w:rsid w:val="007A3633"/>
    <w:rsid w:val="007A3907"/>
    <w:rsid w:val="007A3CA6"/>
    <w:rsid w:val="007A3E80"/>
    <w:rsid w:val="007A42A5"/>
    <w:rsid w:val="007A5032"/>
    <w:rsid w:val="007A571E"/>
    <w:rsid w:val="007A6135"/>
    <w:rsid w:val="007A70F7"/>
    <w:rsid w:val="007B085A"/>
    <w:rsid w:val="007B1030"/>
    <w:rsid w:val="007B1D42"/>
    <w:rsid w:val="007B1D86"/>
    <w:rsid w:val="007B1F16"/>
    <w:rsid w:val="007B2021"/>
    <w:rsid w:val="007B2EBC"/>
    <w:rsid w:val="007B2ECC"/>
    <w:rsid w:val="007B3378"/>
    <w:rsid w:val="007B46C5"/>
    <w:rsid w:val="007B5FD9"/>
    <w:rsid w:val="007B63AA"/>
    <w:rsid w:val="007B6816"/>
    <w:rsid w:val="007B7ED9"/>
    <w:rsid w:val="007C0D39"/>
    <w:rsid w:val="007C107C"/>
    <w:rsid w:val="007C1086"/>
    <w:rsid w:val="007C2972"/>
    <w:rsid w:val="007C2AA2"/>
    <w:rsid w:val="007C3183"/>
    <w:rsid w:val="007C4A64"/>
    <w:rsid w:val="007C5E11"/>
    <w:rsid w:val="007C71BB"/>
    <w:rsid w:val="007C75CA"/>
    <w:rsid w:val="007C7605"/>
    <w:rsid w:val="007C7E0D"/>
    <w:rsid w:val="007D1079"/>
    <w:rsid w:val="007D13D5"/>
    <w:rsid w:val="007D154A"/>
    <w:rsid w:val="007D3431"/>
    <w:rsid w:val="007D3C8C"/>
    <w:rsid w:val="007D4264"/>
    <w:rsid w:val="007D4832"/>
    <w:rsid w:val="007D4A0E"/>
    <w:rsid w:val="007D4F1E"/>
    <w:rsid w:val="007D572B"/>
    <w:rsid w:val="007D637B"/>
    <w:rsid w:val="007E00BC"/>
    <w:rsid w:val="007E21DF"/>
    <w:rsid w:val="007E3BA4"/>
    <w:rsid w:val="007E4358"/>
    <w:rsid w:val="007E44A2"/>
    <w:rsid w:val="007E4854"/>
    <w:rsid w:val="007E49AA"/>
    <w:rsid w:val="007E5287"/>
    <w:rsid w:val="007E605A"/>
    <w:rsid w:val="007E6478"/>
    <w:rsid w:val="007E69CC"/>
    <w:rsid w:val="007E6FB0"/>
    <w:rsid w:val="007F0D82"/>
    <w:rsid w:val="007F0DCB"/>
    <w:rsid w:val="007F1E68"/>
    <w:rsid w:val="007F1FFA"/>
    <w:rsid w:val="007F20F1"/>
    <w:rsid w:val="007F22C9"/>
    <w:rsid w:val="007F2AC2"/>
    <w:rsid w:val="007F34B7"/>
    <w:rsid w:val="007F373F"/>
    <w:rsid w:val="007F3DF3"/>
    <w:rsid w:val="007F3E93"/>
    <w:rsid w:val="007F5299"/>
    <w:rsid w:val="007F536A"/>
    <w:rsid w:val="007F53F7"/>
    <w:rsid w:val="007F5DAF"/>
    <w:rsid w:val="007F6B01"/>
    <w:rsid w:val="007F70CC"/>
    <w:rsid w:val="007F7331"/>
    <w:rsid w:val="007F76F3"/>
    <w:rsid w:val="007F79FA"/>
    <w:rsid w:val="007F7AE1"/>
    <w:rsid w:val="0080026A"/>
    <w:rsid w:val="00800E2F"/>
    <w:rsid w:val="00801464"/>
    <w:rsid w:val="00801D64"/>
    <w:rsid w:val="008024E3"/>
    <w:rsid w:val="00802E9A"/>
    <w:rsid w:val="00803142"/>
    <w:rsid w:val="00804551"/>
    <w:rsid w:val="00805B03"/>
    <w:rsid w:val="00807E74"/>
    <w:rsid w:val="008103FE"/>
    <w:rsid w:val="00810D81"/>
    <w:rsid w:val="00811981"/>
    <w:rsid w:val="008120CD"/>
    <w:rsid w:val="0081234A"/>
    <w:rsid w:val="0081245E"/>
    <w:rsid w:val="00812B7D"/>
    <w:rsid w:val="00812CCD"/>
    <w:rsid w:val="00813256"/>
    <w:rsid w:val="00813D73"/>
    <w:rsid w:val="00814809"/>
    <w:rsid w:val="008152F1"/>
    <w:rsid w:val="0081614B"/>
    <w:rsid w:val="008218D6"/>
    <w:rsid w:val="00821AE8"/>
    <w:rsid w:val="008224A6"/>
    <w:rsid w:val="00822C6A"/>
    <w:rsid w:val="008252D8"/>
    <w:rsid w:val="00825910"/>
    <w:rsid w:val="008273A1"/>
    <w:rsid w:val="008274BB"/>
    <w:rsid w:val="0082751D"/>
    <w:rsid w:val="00827F11"/>
    <w:rsid w:val="00830B16"/>
    <w:rsid w:val="00830CDB"/>
    <w:rsid w:val="008318AB"/>
    <w:rsid w:val="008334BF"/>
    <w:rsid w:val="00833B95"/>
    <w:rsid w:val="00834754"/>
    <w:rsid w:val="00834A3B"/>
    <w:rsid w:val="00834BB7"/>
    <w:rsid w:val="008367B5"/>
    <w:rsid w:val="00837072"/>
    <w:rsid w:val="0083744C"/>
    <w:rsid w:val="00840986"/>
    <w:rsid w:val="00842C2E"/>
    <w:rsid w:val="00843BAF"/>
    <w:rsid w:val="00844157"/>
    <w:rsid w:val="008449F4"/>
    <w:rsid w:val="00844B8F"/>
    <w:rsid w:val="0084515B"/>
    <w:rsid w:val="00845A7E"/>
    <w:rsid w:val="00846A3B"/>
    <w:rsid w:val="008512DA"/>
    <w:rsid w:val="00851C14"/>
    <w:rsid w:val="00851C67"/>
    <w:rsid w:val="00852CDD"/>
    <w:rsid w:val="0085303D"/>
    <w:rsid w:val="008537DD"/>
    <w:rsid w:val="00853AE3"/>
    <w:rsid w:val="00854794"/>
    <w:rsid w:val="00854869"/>
    <w:rsid w:val="00855003"/>
    <w:rsid w:val="008552AA"/>
    <w:rsid w:val="00857038"/>
    <w:rsid w:val="008574EA"/>
    <w:rsid w:val="00857668"/>
    <w:rsid w:val="0085794D"/>
    <w:rsid w:val="00860168"/>
    <w:rsid w:val="00860A51"/>
    <w:rsid w:val="0086196F"/>
    <w:rsid w:val="00861BEF"/>
    <w:rsid w:val="00861C25"/>
    <w:rsid w:val="008626BC"/>
    <w:rsid w:val="00862AD6"/>
    <w:rsid w:val="0086377B"/>
    <w:rsid w:val="0086381F"/>
    <w:rsid w:val="00863DB4"/>
    <w:rsid w:val="00863F1A"/>
    <w:rsid w:val="00865BCA"/>
    <w:rsid w:val="00866FBC"/>
    <w:rsid w:val="00867595"/>
    <w:rsid w:val="0086771E"/>
    <w:rsid w:val="008704A1"/>
    <w:rsid w:val="0087276B"/>
    <w:rsid w:val="00872977"/>
    <w:rsid w:val="00872C22"/>
    <w:rsid w:val="008731FF"/>
    <w:rsid w:val="008735AA"/>
    <w:rsid w:val="008735C7"/>
    <w:rsid w:val="00873EFD"/>
    <w:rsid w:val="0087439D"/>
    <w:rsid w:val="008754B1"/>
    <w:rsid w:val="008755E2"/>
    <w:rsid w:val="00876CD9"/>
    <w:rsid w:val="008776CF"/>
    <w:rsid w:val="00877DA4"/>
    <w:rsid w:val="00877FAB"/>
    <w:rsid w:val="00880AA1"/>
    <w:rsid w:val="0088211C"/>
    <w:rsid w:val="0088283A"/>
    <w:rsid w:val="00883EB3"/>
    <w:rsid w:val="00884345"/>
    <w:rsid w:val="00884656"/>
    <w:rsid w:val="00885198"/>
    <w:rsid w:val="0088596E"/>
    <w:rsid w:val="008872E1"/>
    <w:rsid w:val="008879DA"/>
    <w:rsid w:val="008902E2"/>
    <w:rsid w:val="008907FD"/>
    <w:rsid w:val="00890F18"/>
    <w:rsid w:val="00891731"/>
    <w:rsid w:val="00892063"/>
    <w:rsid w:val="00893F00"/>
    <w:rsid w:val="008941FF"/>
    <w:rsid w:val="00894F1D"/>
    <w:rsid w:val="008954A9"/>
    <w:rsid w:val="00895A5F"/>
    <w:rsid w:val="00897053"/>
    <w:rsid w:val="0089705C"/>
    <w:rsid w:val="008A030C"/>
    <w:rsid w:val="008A08EC"/>
    <w:rsid w:val="008A0FD2"/>
    <w:rsid w:val="008A1C78"/>
    <w:rsid w:val="008A1E6F"/>
    <w:rsid w:val="008A44CC"/>
    <w:rsid w:val="008A469B"/>
    <w:rsid w:val="008A4928"/>
    <w:rsid w:val="008A4A5E"/>
    <w:rsid w:val="008A4F48"/>
    <w:rsid w:val="008A59E9"/>
    <w:rsid w:val="008A77AE"/>
    <w:rsid w:val="008A7BE3"/>
    <w:rsid w:val="008B15E3"/>
    <w:rsid w:val="008B162F"/>
    <w:rsid w:val="008B1D4F"/>
    <w:rsid w:val="008B1FF0"/>
    <w:rsid w:val="008B216C"/>
    <w:rsid w:val="008B2EF7"/>
    <w:rsid w:val="008B483E"/>
    <w:rsid w:val="008B5B36"/>
    <w:rsid w:val="008B5F00"/>
    <w:rsid w:val="008B60E9"/>
    <w:rsid w:val="008B65DA"/>
    <w:rsid w:val="008B70D6"/>
    <w:rsid w:val="008B7B58"/>
    <w:rsid w:val="008C1FF7"/>
    <w:rsid w:val="008C25D7"/>
    <w:rsid w:val="008C32D5"/>
    <w:rsid w:val="008C362C"/>
    <w:rsid w:val="008C3743"/>
    <w:rsid w:val="008C4329"/>
    <w:rsid w:val="008C4952"/>
    <w:rsid w:val="008C5B59"/>
    <w:rsid w:val="008C5C5D"/>
    <w:rsid w:val="008C7A5F"/>
    <w:rsid w:val="008C7F07"/>
    <w:rsid w:val="008D0486"/>
    <w:rsid w:val="008D092C"/>
    <w:rsid w:val="008D0C4A"/>
    <w:rsid w:val="008D170E"/>
    <w:rsid w:val="008D185C"/>
    <w:rsid w:val="008D1B17"/>
    <w:rsid w:val="008D1DB6"/>
    <w:rsid w:val="008D23FD"/>
    <w:rsid w:val="008D2D20"/>
    <w:rsid w:val="008D47B9"/>
    <w:rsid w:val="008D6B3F"/>
    <w:rsid w:val="008E0416"/>
    <w:rsid w:val="008E0EB6"/>
    <w:rsid w:val="008E12F8"/>
    <w:rsid w:val="008E2C98"/>
    <w:rsid w:val="008E3D19"/>
    <w:rsid w:val="008E3EA8"/>
    <w:rsid w:val="008E614A"/>
    <w:rsid w:val="008E6704"/>
    <w:rsid w:val="008E760A"/>
    <w:rsid w:val="008E76A6"/>
    <w:rsid w:val="008F197C"/>
    <w:rsid w:val="008F1B0B"/>
    <w:rsid w:val="008F241A"/>
    <w:rsid w:val="008F5DB4"/>
    <w:rsid w:val="008F672C"/>
    <w:rsid w:val="008F6FE3"/>
    <w:rsid w:val="008F784C"/>
    <w:rsid w:val="008F7903"/>
    <w:rsid w:val="008F7D6D"/>
    <w:rsid w:val="0090025D"/>
    <w:rsid w:val="00900BEF"/>
    <w:rsid w:val="009014FC"/>
    <w:rsid w:val="009015B4"/>
    <w:rsid w:val="0090313F"/>
    <w:rsid w:val="0090490C"/>
    <w:rsid w:val="0090537A"/>
    <w:rsid w:val="009057AA"/>
    <w:rsid w:val="00906662"/>
    <w:rsid w:val="00906EE0"/>
    <w:rsid w:val="0090740B"/>
    <w:rsid w:val="00907EB0"/>
    <w:rsid w:val="009106FA"/>
    <w:rsid w:val="0091097A"/>
    <w:rsid w:val="00911EB1"/>
    <w:rsid w:val="0091233D"/>
    <w:rsid w:val="009151B8"/>
    <w:rsid w:val="0091538B"/>
    <w:rsid w:val="00916A34"/>
    <w:rsid w:val="009173A0"/>
    <w:rsid w:val="00923575"/>
    <w:rsid w:val="0092375A"/>
    <w:rsid w:val="0092376F"/>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CC9"/>
    <w:rsid w:val="00942421"/>
    <w:rsid w:val="00942586"/>
    <w:rsid w:val="00942A8D"/>
    <w:rsid w:val="00943272"/>
    <w:rsid w:val="00944D5B"/>
    <w:rsid w:val="00945C17"/>
    <w:rsid w:val="00947C57"/>
    <w:rsid w:val="00950198"/>
    <w:rsid w:val="00950B60"/>
    <w:rsid w:val="00950FCA"/>
    <w:rsid w:val="009519B2"/>
    <w:rsid w:val="00951BDD"/>
    <w:rsid w:val="00952631"/>
    <w:rsid w:val="00952B67"/>
    <w:rsid w:val="00953C09"/>
    <w:rsid w:val="00953CD8"/>
    <w:rsid w:val="00953F5D"/>
    <w:rsid w:val="0095413B"/>
    <w:rsid w:val="0095460C"/>
    <w:rsid w:val="0095559B"/>
    <w:rsid w:val="00957075"/>
    <w:rsid w:val="0095721F"/>
    <w:rsid w:val="009572DA"/>
    <w:rsid w:val="00961022"/>
    <w:rsid w:val="00962757"/>
    <w:rsid w:val="00962926"/>
    <w:rsid w:val="00962DEB"/>
    <w:rsid w:val="00963190"/>
    <w:rsid w:val="009637BC"/>
    <w:rsid w:val="00963AAB"/>
    <w:rsid w:val="00963B35"/>
    <w:rsid w:val="00963DF9"/>
    <w:rsid w:val="00964324"/>
    <w:rsid w:val="0096452F"/>
    <w:rsid w:val="009645FD"/>
    <w:rsid w:val="009646AF"/>
    <w:rsid w:val="00964FE8"/>
    <w:rsid w:val="009654CB"/>
    <w:rsid w:val="00965CF4"/>
    <w:rsid w:val="00967092"/>
    <w:rsid w:val="009677FA"/>
    <w:rsid w:val="009700B6"/>
    <w:rsid w:val="00972044"/>
    <w:rsid w:val="00972619"/>
    <w:rsid w:val="00973DBA"/>
    <w:rsid w:val="00975518"/>
    <w:rsid w:val="00975CE0"/>
    <w:rsid w:val="009761CF"/>
    <w:rsid w:val="00976391"/>
    <w:rsid w:val="009772F8"/>
    <w:rsid w:val="009807B3"/>
    <w:rsid w:val="00980867"/>
    <w:rsid w:val="009814E8"/>
    <w:rsid w:val="009816E0"/>
    <w:rsid w:val="00981BB9"/>
    <w:rsid w:val="009821D2"/>
    <w:rsid w:val="009822BD"/>
    <w:rsid w:val="009835D9"/>
    <w:rsid w:val="0098391F"/>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59A"/>
    <w:rsid w:val="00996972"/>
    <w:rsid w:val="00997FCA"/>
    <w:rsid w:val="009A081D"/>
    <w:rsid w:val="009A14F4"/>
    <w:rsid w:val="009A1939"/>
    <w:rsid w:val="009A1CEE"/>
    <w:rsid w:val="009A250E"/>
    <w:rsid w:val="009A36B1"/>
    <w:rsid w:val="009A44DE"/>
    <w:rsid w:val="009A5784"/>
    <w:rsid w:val="009A62D6"/>
    <w:rsid w:val="009A71EE"/>
    <w:rsid w:val="009B1438"/>
    <w:rsid w:val="009B1575"/>
    <w:rsid w:val="009B28CC"/>
    <w:rsid w:val="009B29A2"/>
    <w:rsid w:val="009B29A9"/>
    <w:rsid w:val="009B2A0D"/>
    <w:rsid w:val="009B2E3A"/>
    <w:rsid w:val="009B2F3F"/>
    <w:rsid w:val="009B3744"/>
    <w:rsid w:val="009B4456"/>
    <w:rsid w:val="009B4FF3"/>
    <w:rsid w:val="009B5E67"/>
    <w:rsid w:val="009B647A"/>
    <w:rsid w:val="009B6804"/>
    <w:rsid w:val="009B6C15"/>
    <w:rsid w:val="009B789C"/>
    <w:rsid w:val="009C0091"/>
    <w:rsid w:val="009C07F3"/>
    <w:rsid w:val="009C09D6"/>
    <w:rsid w:val="009C0FF0"/>
    <w:rsid w:val="009C1246"/>
    <w:rsid w:val="009C12AB"/>
    <w:rsid w:val="009C14ED"/>
    <w:rsid w:val="009C1998"/>
    <w:rsid w:val="009C1E5C"/>
    <w:rsid w:val="009C2D8C"/>
    <w:rsid w:val="009C2F12"/>
    <w:rsid w:val="009C357C"/>
    <w:rsid w:val="009C3FC7"/>
    <w:rsid w:val="009C4232"/>
    <w:rsid w:val="009C4395"/>
    <w:rsid w:val="009C466F"/>
    <w:rsid w:val="009C46A2"/>
    <w:rsid w:val="009C47D8"/>
    <w:rsid w:val="009C4BA7"/>
    <w:rsid w:val="009C5222"/>
    <w:rsid w:val="009C58E1"/>
    <w:rsid w:val="009C5C95"/>
    <w:rsid w:val="009C609B"/>
    <w:rsid w:val="009C6293"/>
    <w:rsid w:val="009C68C4"/>
    <w:rsid w:val="009C7A42"/>
    <w:rsid w:val="009D01C2"/>
    <w:rsid w:val="009D123E"/>
    <w:rsid w:val="009D1265"/>
    <w:rsid w:val="009D12EC"/>
    <w:rsid w:val="009D150B"/>
    <w:rsid w:val="009D192B"/>
    <w:rsid w:val="009D193B"/>
    <w:rsid w:val="009D239B"/>
    <w:rsid w:val="009D2E6B"/>
    <w:rsid w:val="009D3415"/>
    <w:rsid w:val="009D35FC"/>
    <w:rsid w:val="009D361F"/>
    <w:rsid w:val="009D3A4F"/>
    <w:rsid w:val="009D3BB3"/>
    <w:rsid w:val="009D534A"/>
    <w:rsid w:val="009D5459"/>
    <w:rsid w:val="009D5F6F"/>
    <w:rsid w:val="009D6DD9"/>
    <w:rsid w:val="009D712E"/>
    <w:rsid w:val="009D7485"/>
    <w:rsid w:val="009D7ED9"/>
    <w:rsid w:val="009E051A"/>
    <w:rsid w:val="009E2F6A"/>
    <w:rsid w:val="009E3D4D"/>
    <w:rsid w:val="009E4567"/>
    <w:rsid w:val="009E5AD2"/>
    <w:rsid w:val="009E5E33"/>
    <w:rsid w:val="009F00BC"/>
    <w:rsid w:val="009F0BD4"/>
    <w:rsid w:val="009F1B24"/>
    <w:rsid w:val="009F1DA9"/>
    <w:rsid w:val="009F2CB6"/>
    <w:rsid w:val="009F4F45"/>
    <w:rsid w:val="009F562F"/>
    <w:rsid w:val="009F57A4"/>
    <w:rsid w:val="009F5B1D"/>
    <w:rsid w:val="009F5FED"/>
    <w:rsid w:val="009F6F01"/>
    <w:rsid w:val="009F7152"/>
    <w:rsid w:val="009F79B5"/>
    <w:rsid w:val="009F7C8A"/>
    <w:rsid w:val="00A00085"/>
    <w:rsid w:val="00A005ED"/>
    <w:rsid w:val="00A00D82"/>
    <w:rsid w:val="00A0236F"/>
    <w:rsid w:val="00A0240B"/>
    <w:rsid w:val="00A02ED9"/>
    <w:rsid w:val="00A033A4"/>
    <w:rsid w:val="00A0477C"/>
    <w:rsid w:val="00A0509F"/>
    <w:rsid w:val="00A05A6B"/>
    <w:rsid w:val="00A07106"/>
    <w:rsid w:val="00A10BDE"/>
    <w:rsid w:val="00A10D7C"/>
    <w:rsid w:val="00A118D1"/>
    <w:rsid w:val="00A12779"/>
    <w:rsid w:val="00A131A8"/>
    <w:rsid w:val="00A1403A"/>
    <w:rsid w:val="00A1416A"/>
    <w:rsid w:val="00A143BB"/>
    <w:rsid w:val="00A1569B"/>
    <w:rsid w:val="00A15FAA"/>
    <w:rsid w:val="00A16086"/>
    <w:rsid w:val="00A17EAF"/>
    <w:rsid w:val="00A20CB1"/>
    <w:rsid w:val="00A210AA"/>
    <w:rsid w:val="00A21470"/>
    <w:rsid w:val="00A228E4"/>
    <w:rsid w:val="00A235AE"/>
    <w:rsid w:val="00A23868"/>
    <w:rsid w:val="00A23BBA"/>
    <w:rsid w:val="00A24014"/>
    <w:rsid w:val="00A2445E"/>
    <w:rsid w:val="00A24F28"/>
    <w:rsid w:val="00A2573B"/>
    <w:rsid w:val="00A25C93"/>
    <w:rsid w:val="00A25F3B"/>
    <w:rsid w:val="00A26298"/>
    <w:rsid w:val="00A26DA1"/>
    <w:rsid w:val="00A27543"/>
    <w:rsid w:val="00A30505"/>
    <w:rsid w:val="00A31541"/>
    <w:rsid w:val="00A31784"/>
    <w:rsid w:val="00A31D3C"/>
    <w:rsid w:val="00A31F0B"/>
    <w:rsid w:val="00A322EC"/>
    <w:rsid w:val="00A32335"/>
    <w:rsid w:val="00A34195"/>
    <w:rsid w:val="00A34535"/>
    <w:rsid w:val="00A35FA2"/>
    <w:rsid w:val="00A36010"/>
    <w:rsid w:val="00A36832"/>
    <w:rsid w:val="00A37AC4"/>
    <w:rsid w:val="00A42794"/>
    <w:rsid w:val="00A4325F"/>
    <w:rsid w:val="00A43593"/>
    <w:rsid w:val="00A438D9"/>
    <w:rsid w:val="00A446C3"/>
    <w:rsid w:val="00A45638"/>
    <w:rsid w:val="00A46B5B"/>
    <w:rsid w:val="00A46C65"/>
    <w:rsid w:val="00A473E4"/>
    <w:rsid w:val="00A47CC6"/>
    <w:rsid w:val="00A47F95"/>
    <w:rsid w:val="00A50C5F"/>
    <w:rsid w:val="00A51563"/>
    <w:rsid w:val="00A53003"/>
    <w:rsid w:val="00A5345E"/>
    <w:rsid w:val="00A54949"/>
    <w:rsid w:val="00A55E0A"/>
    <w:rsid w:val="00A56049"/>
    <w:rsid w:val="00A5645D"/>
    <w:rsid w:val="00A56A68"/>
    <w:rsid w:val="00A60363"/>
    <w:rsid w:val="00A607E9"/>
    <w:rsid w:val="00A60C51"/>
    <w:rsid w:val="00A60E59"/>
    <w:rsid w:val="00A61063"/>
    <w:rsid w:val="00A62D67"/>
    <w:rsid w:val="00A62ECF"/>
    <w:rsid w:val="00A63160"/>
    <w:rsid w:val="00A643FF"/>
    <w:rsid w:val="00A64C7B"/>
    <w:rsid w:val="00A64EBA"/>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289"/>
    <w:rsid w:val="00A904DB"/>
    <w:rsid w:val="00A90D2B"/>
    <w:rsid w:val="00A91196"/>
    <w:rsid w:val="00A9186F"/>
    <w:rsid w:val="00A9190D"/>
    <w:rsid w:val="00A92D85"/>
    <w:rsid w:val="00A93620"/>
    <w:rsid w:val="00A941E0"/>
    <w:rsid w:val="00A94865"/>
    <w:rsid w:val="00A951A6"/>
    <w:rsid w:val="00A964DC"/>
    <w:rsid w:val="00A96D7B"/>
    <w:rsid w:val="00A96E57"/>
    <w:rsid w:val="00A9719F"/>
    <w:rsid w:val="00A971BA"/>
    <w:rsid w:val="00A97625"/>
    <w:rsid w:val="00A97779"/>
    <w:rsid w:val="00A97CE6"/>
    <w:rsid w:val="00AA0654"/>
    <w:rsid w:val="00AA11D6"/>
    <w:rsid w:val="00AA170E"/>
    <w:rsid w:val="00AA27DB"/>
    <w:rsid w:val="00AA3334"/>
    <w:rsid w:val="00AA41C0"/>
    <w:rsid w:val="00AA49BE"/>
    <w:rsid w:val="00AA5503"/>
    <w:rsid w:val="00AA5E5D"/>
    <w:rsid w:val="00AA6E53"/>
    <w:rsid w:val="00AB0BB7"/>
    <w:rsid w:val="00AB1B62"/>
    <w:rsid w:val="00AB3BD1"/>
    <w:rsid w:val="00AB443B"/>
    <w:rsid w:val="00AB4A09"/>
    <w:rsid w:val="00AB4AFA"/>
    <w:rsid w:val="00AB51CF"/>
    <w:rsid w:val="00AB59A9"/>
    <w:rsid w:val="00AB5DB5"/>
    <w:rsid w:val="00AB6E99"/>
    <w:rsid w:val="00AB7E31"/>
    <w:rsid w:val="00AC0322"/>
    <w:rsid w:val="00AC0A18"/>
    <w:rsid w:val="00AC1F7B"/>
    <w:rsid w:val="00AC2D32"/>
    <w:rsid w:val="00AC3D02"/>
    <w:rsid w:val="00AC450A"/>
    <w:rsid w:val="00AC4A6A"/>
    <w:rsid w:val="00AC4CDB"/>
    <w:rsid w:val="00AC4EB8"/>
    <w:rsid w:val="00AC5656"/>
    <w:rsid w:val="00AC683B"/>
    <w:rsid w:val="00AC7FB4"/>
    <w:rsid w:val="00AD0290"/>
    <w:rsid w:val="00AD0794"/>
    <w:rsid w:val="00AD0A22"/>
    <w:rsid w:val="00AD1948"/>
    <w:rsid w:val="00AD2C07"/>
    <w:rsid w:val="00AD38B9"/>
    <w:rsid w:val="00AD442F"/>
    <w:rsid w:val="00AD67C7"/>
    <w:rsid w:val="00AD687D"/>
    <w:rsid w:val="00AD69AC"/>
    <w:rsid w:val="00AE0983"/>
    <w:rsid w:val="00AE1472"/>
    <w:rsid w:val="00AE1CA8"/>
    <w:rsid w:val="00AE2732"/>
    <w:rsid w:val="00AE3A6C"/>
    <w:rsid w:val="00AE43B4"/>
    <w:rsid w:val="00AE51ED"/>
    <w:rsid w:val="00AE58A6"/>
    <w:rsid w:val="00AE67A8"/>
    <w:rsid w:val="00AE6A23"/>
    <w:rsid w:val="00AE6C6F"/>
    <w:rsid w:val="00AE7A72"/>
    <w:rsid w:val="00AE7A8D"/>
    <w:rsid w:val="00AE7BDE"/>
    <w:rsid w:val="00AF0591"/>
    <w:rsid w:val="00AF0655"/>
    <w:rsid w:val="00AF09FB"/>
    <w:rsid w:val="00AF1A4C"/>
    <w:rsid w:val="00AF3346"/>
    <w:rsid w:val="00AF3A96"/>
    <w:rsid w:val="00AF3B3F"/>
    <w:rsid w:val="00AF3EBA"/>
    <w:rsid w:val="00AF42B5"/>
    <w:rsid w:val="00AF4698"/>
    <w:rsid w:val="00AF4A9B"/>
    <w:rsid w:val="00AF7393"/>
    <w:rsid w:val="00B014C2"/>
    <w:rsid w:val="00B02207"/>
    <w:rsid w:val="00B02869"/>
    <w:rsid w:val="00B02BFC"/>
    <w:rsid w:val="00B03770"/>
    <w:rsid w:val="00B03D58"/>
    <w:rsid w:val="00B03E15"/>
    <w:rsid w:val="00B03F2F"/>
    <w:rsid w:val="00B0419B"/>
    <w:rsid w:val="00B042A1"/>
    <w:rsid w:val="00B04613"/>
    <w:rsid w:val="00B059AF"/>
    <w:rsid w:val="00B06F3E"/>
    <w:rsid w:val="00B079F5"/>
    <w:rsid w:val="00B10464"/>
    <w:rsid w:val="00B14987"/>
    <w:rsid w:val="00B15CB4"/>
    <w:rsid w:val="00B15D04"/>
    <w:rsid w:val="00B1667D"/>
    <w:rsid w:val="00B17779"/>
    <w:rsid w:val="00B20E9E"/>
    <w:rsid w:val="00B21492"/>
    <w:rsid w:val="00B22ED3"/>
    <w:rsid w:val="00B24F30"/>
    <w:rsid w:val="00B25925"/>
    <w:rsid w:val="00B25D0E"/>
    <w:rsid w:val="00B25EB4"/>
    <w:rsid w:val="00B26143"/>
    <w:rsid w:val="00B264FD"/>
    <w:rsid w:val="00B26B65"/>
    <w:rsid w:val="00B272D5"/>
    <w:rsid w:val="00B272DC"/>
    <w:rsid w:val="00B272E2"/>
    <w:rsid w:val="00B300BA"/>
    <w:rsid w:val="00B3212C"/>
    <w:rsid w:val="00B32CA9"/>
    <w:rsid w:val="00B32DC3"/>
    <w:rsid w:val="00B33D4B"/>
    <w:rsid w:val="00B34011"/>
    <w:rsid w:val="00B355DA"/>
    <w:rsid w:val="00B3593E"/>
    <w:rsid w:val="00B367F4"/>
    <w:rsid w:val="00B369A9"/>
    <w:rsid w:val="00B37C46"/>
    <w:rsid w:val="00B401EF"/>
    <w:rsid w:val="00B40C86"/>
    <w:rsid w:val="00B4143C"/>
    <w:rsid w:val="00B41609"/>
    <w:rsid w:val="00B41DDA"/>
    <w:rsid w:val="00B42B3B"/>
    <w:rsid w:val="00B435BF"/>
    <w:rsid w:val="00B438A2"/>
    <w:rsid w:val="00B43F99"/>
    <w:rsid w:val="00B4416E"/>
    <w:rsid w:val="00B444C8"/>
    <w:rsid w:val="00B44FFE"/>
    <w:rsid w:val="00B464DA"/>
    <w:rsid w:val="00B4657F"/>
    <w:rsid w:val="00B47691"/>
    <w:rsid w:val="00B4781C"/>
    <w:rsid w:val="00B5096F"/>
    <w:rsid w:val="00B51FF2"/>
    <w:rsid w:val="00B526DF"/>
    <w:rsid w:val="00B5315C"/>
    <w:rsid w:val="00B5317B"/>
    <w:rsid w:val="00B53EF0"/>
    <w:rsid w:val="00B541DC"/>
    <w:rsid w:val="00B5448F"/>
    <w:rsid w:val="00B544F9"/>
    <w:rsid w:val="00B54F53"/>
    <w:rsid w:val="00B558B3"/>
    <w:rsid w:val="00B55BE9"/>
    <w:rsid w:val="00B560D2"/>
    <w:rsid w:val="00B5769D"/>
    <w:rsid w:val="00B57B4F"/>
    <w:rsid w:val="00B57D16"/>
    <w:rsid w:val="00B6099F"/>
    <w:rsid w:val="00B61BA6"/>
    <w:rsid w:val="00B6361C"/>
    <w:rsid w:val="00B6751C"/>
    <w:rsid w:val="00B67B0A"/>
    <w:rsid w:val="00B702BB"/>
    <w:rsid w:val="00B71D07"/>
    <w:rsid w:val="00B71DC3"/>
    <w:rsid w:val="00B71E39"/>
    <w:rsid w:val="00B72246"/>
    <w:rsid w:val="00B72CC6"/>
    <w:rsid w:val="00B72FD5"/>
    <w:rsid w:val="00B738FB"/>
    <w:rsid w:val="00B741F2"/>
    <w:rsid w:val="00B7548D"/>
    <w:rsid w:val="00B75989"/>
    <w:rsid w:val="00B762C5"/>
    <w:rsid w:val="00B77B34"/>
    <w:rsid w:val="00B80DC6"/>
    <w:rsid w:val="00B81E96"/>
    <w:rsid w:val="00B82246"/>
    <w:rsid w:val="00B82343"/>
    <w:rsid w:val="00B8312C"/>
    <w:rsid w:val="00B85847"/>
    <w:rsid w:val="00B86617"/>
    <w:rsid w:val="00B90A18"/>
    <w:rsid w:val="00B91779"/>
    <w:rsid w:val="00B91E98"/>
    <w:rsid w:val="00B92AF9"/>
    <w:rsid w:val="00B9467E"/>
    <w:rsid w:val="00B9514F"/>
    <w:rsid w:val="00B95DC8"/>
    <w:rsid w:val="00B9643B"/>
    <w:rsid w:val="00B9647A"/>
    <w:rsid w:val="00BA00DE"/>
    <w:rsid w:val="00BA27A4"/>
    <w:rsid w:val="00BA2F3F"/>
    <w:rsid w:val="00BA3200"/>
    <w:rsid w:val="00BA340C"/>
    <w:rsid w:val="00BA345C"/>
    <w:rsid w:val="00BA4763"/>
    <w:rsid w:val="00BA54EF"/>
    <w:rsid w:val="00BA608A"/>
    <w:rsid w:val="00BA6114"/>
    <w:rsid w:val="00BA7455"/>
    <w:rsid w:val="00BA7676"/>
    <w:rsid w:val="00BA7AC1"/>
    <w:rsid w:val="00BB02B7"/>
    <w:rsid w:val="00BB039F"/>
    <w:rsid w:val="00BB0C50"/>
    <w:rsid w:val="00BB1622"/>
    <w:rsid w:val="00BB16F4"/>
    <w:rsid w:val="00BB1B48"/>
    <w:rsid w:val="00BB2751"/>
    <w:rsid w:val="00BB3244"/>
    <w:rsid w:val="00BB3C2D"/>
    <w:rsid w:val="00BB4F87"/>
    <w:rsid w:val="00BB51D0"/>
    <w:rsid w:val="00BB5B6F"/>
    <w:rsid w:val="00BB69FE"/>
    <w:rsid w:val="00BC1642"/>
    <w:rsid w:val="00BC19AC"/>
    <w:rsid w:val="00BC1CE4"/>
    <w:rsid w:val="00BC23D0"/>
    <w:rsid w:val="00BC2519"/>
    <w:rsid w:val="00BC255C"/>
    <w:rsid w:val="00BC2E21"/>
    <w:rsid w:val="00BC3455"/>
    <w:rsid w:val="00BC34D0"/>
    <w:rsid w:val="00BC355A"/>
    <w:rsid w:val="00BC3EB2"/>
    <w:rsid w:val="00BC530B"/>
    <w:rsid w:val="00BC536E"/>
    <w:rsid w:val="00BC59A3"/>
    <w:rsid w:val="00BC5A06"/>
    <w:rsid w:val="00BD0133"/>
    <w:rsid w:val="00BD024F"/>
    <w:rsid w:val="00BD06B3"/>
    <w:rsid w:val="00BD0F71"/>
    <w:rsid w:val="00BD1573"/>
    <w:rsid w:val="00BD2553"/>
    <w:rsid w:val="00BD265B"/>
    <w:rsid w:val="00BD3756"/>
    <w:rsid w:val="00BD472D"/>
    <w:rsid w:val="00BD57CC"/>
    <w:rsid w:val="00BD5BCA"/>
    <w:rsid w:val="00BE08A3"/>
    <w:rsid w:val="00BE10F1"/>
    <w:rsid w:val="00BE183D"/>
    <w:rsid w:val="00BE1A5A"/>
    <w:rsid w:val="00BE231E"/>
    <w:rsid w:val="00BE256F"/>
    <w:rsid w:val="00BE2828"/>
    <w:rsid w:val="00BE2B0A"/>
    <w:rsid w:val="00BE2DD9"/>
    <w:rsid w:val="00BE3468"/>
    <w:rsid w:val="00BE42F2"/>
    <w:rsid w:val="00BE469E"/>
    <w:rsid w:val="00BE6AFC"/>
    <w:rsid w:val="00BE7103"/>
    <w:rsid w:val="00BE7158"/>
    <w:rsid w:val="00BE7F17"/>
    <w:rsid w:val="00BE7FD8"/>
    <w:rsid w:val="00BF03DF"/>
    <w:rsid w:val="00BF0D2F"/>
    <w:rsid w:val="00BF126A"/>
    <w:rsid w:val="00BF1E2A"/>
    <w:rsid w:val="00BF2243"/>
    <w:rsid w:val="00BF359C"/>
    <w:rsid w:val="00BF3B6F"/>
    <w:rsid w:val="00BF4C3A"/>
    <w:rsid w:val="00BF51D4"/>
    <w:rsid w:val="00BF6B46"/>
    <w:rsid w:val="00BF7149"/>
    <w:rsid w:val="00BF7AB3"/>
    <w:rsid w:val="00BF7F67"/>
    <w:rsid w:val="00C01033"/>
    <w:rsid w:val="00C01039"/>
    <w:rsid w:val="00C0156F"/>
    <w:rsid w:val="00C0157E"/>
    <w:rsid w:val="00C01BAC"/>
    <w:rsid w:val="00C0214E"/>
    <w:rsid w:val="00C0236F"/>
    <w:rsid w:val="00C02871"/>
    <w:rsid w:val="00C03038"/>
    <w:rsid w:val="00C034A9"/>
    <w:rsid w:val="00C03BC6"/>
    <w:rsid w:val="00C04422"/>
    <w:rsid w:val="00C044EA"/>
    <w:rsid w:val="00C0676D"/>
    <w:rsid w:val="00C06875"/>
    <w:rsid w:val="00C072D0"/>
    <w:rsid w:val="00C107BF"/>
    <w:rsid w:val="00C125E3"/>
    <w:rsid w:val="00C13541"/>
    <w:rsid w:val="00C137F5"/>
    <w:rsid w:val="00C14C14"/>
    <w:rsid w:val="00C14C9D"/>
    <w:rsid w:val="00C14FDB"/>
    <w:rsid w:val="00C1555F"/>
    <w:rsid w:val="00C158D6"/>
    <w:rsid w:val="00C16A47"/>
    <w:rsid w:val="00C1728E"/>
    <w:rsid w:val="00C17591"/>
    <w:rsid w:val="00C176BA"/>
    <w:rsid w:val="00C2083F"/>
    <w:rsid w:val="00C215AE"/>
    <w:rsid w:val="00C21A15"/>
    <w:rsid w:val="00C21B0B"/>
    <w:rsid w:val="00C21C81"/>
    <w:rsid w:val="00C22434"/>
    <w:rsid w:val="00C22BC2"/>
    <w:rsid w:val="00C22CB3"/>
    <w:rsid w:val="00C23442"/>
    <w:rsid w:val="00C248DE"/>
    <w:rsid w:val="00C24D36"/>
    <w:rsid w:val="00C2548C"/>
    <w:rsid w:val="00C27B02"/>
    <w:rsid w:val="00C30EEB"/>
    <w:rsid w:val="00C3209E"/>
    <w:rsid w:val="00C3212E"/>
    <w:rsid w:val="00C32667"/>
    <w:rsid w:val="00C32B1D"/>
    <w:rsid w:val="00C34C12"/>
    <w:rsid w:val="00C34F3A"/>
    <w:rsid w:val="00C36359"/>
    <w:rsid w:val="00C363B2"/>
    <w:rsid w:val="00C36979"/>
    <w:rsid w:val="00C36E24"/>
    <w:rsid w:val="00C37160"/>
    <w:rsid w:val="00C40177"/>
    <w:rsid w:val="00C4043D"/>
    <w:rsid w:val="00C40DC7"/>
    <w:rsid w:val="00C42174"/>
    <w:rsid w:val="00C42557"/>
    <w:rsid w:val="00C433AE"/>
    <w:rsid w:val="00C43418"/>
    <w:rsid w:val="00C43604"/>
    <w:rsid w:val="00C4361F"/>
    <w:rsid w:val="00C44C38"/>
    <w:rsid w:val="00C45A3F"/>
    <w:rsid w:val="00C46228"/>
    <w:rsid w:val="00C47B3F"/>
    <w:rsid w:val="00C50C54"/>
    <w:rsid w:val="00C51CC5"/>
    <w:rsid w:val="00C52444"/>
    <w:rsid w:val="00C52C13"/>
    <w:rsid w:val="00C530DD"/>
    <w:rsid w:val="00C541F2"/>
    <w:rsid w:val="00C54513"/>
    <w:rsid w:val="00C548C2"/>
    <w:rsid w:val="00C5511B"/>
    <w:rsid w:val="00C55399"/>
    <w:rsid w:val="00C5591E"/>
    <w:rsid w:val="00C55EB7"/>
    <w:rsid w:val="00C578D2"/>
    <w:rsid w:val="00C60FCC"/>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A70"/>
    <w:rsid w:val="00C80BE3"/>
    <w:rsid w:val="00C80EAD"/>
    <w:rsid w:val="00C812A2"/>
    <w:rsid w:val="00C81D0E"/>
    <w:rsid w:val="00C82C98"/>
    <w:rsid w:val="00C83CA4"/>
    <w:rsid w:val="00C83D2F"/>
    <w:rsid w:val="00C845DE"/>
    <w:rsid w:val="00C871EF"/>
    <w:rsid w:val="00C87EF3"/>
    <w:rsid w:val="00C910E9"/>
    <w:rsid w:val="00C91B18"/>
    <w:rsid w:val="00C9309E"/>
    <w:rsid w:val="00C93857"/>
    <w:rsid w:val="00C93C88"/>
    <w:rsid w:val="00C93FE2"/>
    <w:rsid w:val="00C948FD"/>
    <w:rsid w:val="00C94F6B"/>
    <w:rsid w:val="00C96367"/>
    <w:rsid w:val="00C9791E"/>
    <w:rsid w:val="00CA0156"/>
    <w:rsid w:val="00CA089A"/>
    <w:rsid w:val="00CA0B4B"/>
    <w:rsid w:val="00CA1995"/>
    <w:rsid w:val="00CA1E7E"/>
    <w:rsid w:val="00CA412C"/>
    <w:rsid w:val="00CA5B19"/>
    <w:rsid w:val="00CA6115"/>
    <w:rsid w:val="00CA62B5"/>
    <w:rsid w:val="00CA6396"/>
    <w:rsid w:val="00CA6A05"/>
    <w:rsid w:val="00CA7003"/>
    <w:rsid w:val="00CA73E8"/>
    <w:rsid w:val="00CA76A1"/>
    <w:rsid w:val="00CB1D7A"/>
    <w:rsid w:val="00CB285D"/>
    <w:rsid w:val="00CB2BFC"/>
    <w:rsid w:val="00CB4CAC"/>
    <w:rsid w:val="00CB53B4"/>
    <w:rsid w:val="00CB690A"/>
    <w:rsid w:val="00CB6DAE"/>
    <w:rsid w:val="00CC0E21"/>
    <w:rsid w:val="00CC14A5"/>
    <w:rsid w:val="00CC1830"/>
    <w:rsid w:val="00CC2796"/>
    <w:rsid w:val="00CC2CB6"/>
    <w:rsid w:val="00CC3816"/>
    <w:rsid w:val="00CC3CAD"/>
    <w:rsid w:val="00CC59D1"/>
    <w:rsid w:val="00CC77FF"/>
    <w:rsid w:val="00CC780F"/>
    <w:rsid w:val="00CC7EE9"/>
    <w:rsid w:val="00CC7F9E"/>
    <w:rsid w:val="00CD02B7"/>
    <w:rsid w:val="00CD073D"/>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4D48"/>
    <w:rsid w:val="00CF5694"/>
    <w:rsid w:val="00CF571A"/>
    <w:rsid w:val="00CF5721"/>
    <w:rsid w:val="00CF65AA"/>
    <w:rsid w:val="00CF7310"/>
    <w:rsid w:val="00CF788B"/>
    <w:rsid w:val="00D0099C"/>
    <w:rsid w:val="00D01755"/>
    <w:rsid w:val="00D0487D"/>
    <w:rsid w:val="00D06DE2"/>
    <w:rsid w:val="00D07514"/>
    <w:rsid w:val="00D101AF"/>
    <w:rsid w:val="00D12C49"/>
    <w:rsid w:val="00D1331A"/>
    <w:rsid w:val="00D1334E"/>
    <w:rsid w:val="00D133A7"/>
    <w:rsid w:val="00D1382A"/>
    <w:rsid w:val="00D1496F"/>
    <w:rsid w:val="00D14A5C"/>
    <w:rsid w:val="00D14F16"/>
    <w:rsid w:val="00D1621C"/>
    <w:rsid w:val="00D17C98"/>
    <w:rsid w:val="00D20F91"/>
    <w:rsid w:val="00D21661"/>
    <w:rsid w:val="00D21D6A"/>
    <w:rsid w:val="00D21FA0"/>
    <w:rsid w:val="00D226CE"/>
    <w:rsid w:val="00D22E63"/>
    <w:rsid w:val="00D237E7"/>
    <w:rsid w:val="00D23C21"/>
    <w:rsid w:val="00D23D8E"/>
    <w:rsid w:val="00D25AC5"/>
    <w:rsid w:val="00D2671D"/>
    <w:rsid w:val="00D26EA7"/>
    <w:rsid w:val="00D27255"/>
    <w:rsid w:val="00D27516"/>
    <w:rsid w:val="00D27A9C"/>
    <w:rsid w:val="00D31DC4"/>
    <w:rsid w:val="00D328F9"/>
    <w:rsid w:val="00D32C9F"/>
    <w:rsid w:val="00D32CAC"/>
    <w:rsid w:val="00D3371A"/>
    <w:rsid w:val="00D33A34"/>
    <w:rsid w:val="00D35C18"/>
    <w:rsid w:val="00D35F94"/>
    <w:rsid w:val="00D36473"/>
    <w:rsid w:val="00D36CCD"/>
    <w:rsid w:val="00D40041"/>
    <w:rsid w:val="00D40158"/>
    <w:rsid w:val="00D41AF2"/>
    <w:rsid w:val="00D4330C"/>
    <w:rsid w:val="00D441AF"/>
    <w:rsid w:val="00D448A4"/>
    <w:rsid w:val="00D4537D"/>
    <w:rsid w:val="00D458D4"/>
    <w:rsid w:val="00D45CCE"/>
    <w:rsid w:val="00D460DB"/>
    <w:rsid w:val="00D46838"/>
    <w:rsid w:val="00D469AD"/>
    <w:rsid w:val="00D46AB4"/>
    <w:rsid w:val="00D46E60"/>
    <w:rsid w:val="00D47A5E"/>
    <w:rsid w:val="00D50938"/>
    <w:rsid w:val="00D50BA7"/>
    <w:rsid w:val="00D520D3"/>
    <w:rsid w:val="00D529A9"/>
    <w:rsid w:val="00D52E2D"/>
    <w:rsid w:val="00D52F34"/>
    <w:rsid w:val="00D55084"/>
    <w:rsid w:val="00D558C0"/>
    <w:rsid w:val="00D55F40"/>
    <w:rsid w:val="00D5712C"/>
    <w:rsid w:val="00D579EB"/>
    <w:rsid w:val="00D57B1D"/>
    <w:rsid w:val="00D614D5"/>
    <w:rsid w:val="00D6339A"/>
    <w:rsid w:val="00D64BFB"/>
    <w:rsid w:val="00D66938"/>
    <w:rsid w:val="00D710EE"/>
    <w:rsid w:val="00D7132C"/>
    <w:rsid w:val="00D72284"/>
    <w:rsid w:val="00D732DF"/>
    <w:rsid w:val="00D733BE"/>
    <w:rsid w:val="00D73732"/>
    <w:rsid w:val="00D738BB"/>
    <w:rsid w:val="00D73B04"/>
    <w:rsid w:val="00D74A22"/>
    <w:rsid w:val="00D75146"/>
    <w:rsid w:val="00D765CA"/>
    <w:rsid w:val="00D80624"/>
    <w:rsid w:val="00D80AF2"/>
    <w:rsid w:val="00D82F56"/>
    <w:rsid w:val="00D83241"/>
    <w:rsid w:val="00D841E6"/>
    <w:rsid w:val="00D84DCF"/>
    <w:rsid w:val="00D8556F"/>
    <w:rsid w:val="00D85C3D"/>
    <w:rsid w:val="00D87B7A"/>
    <w:rsid w:val="00D9022E"/>
    <w:rsid w:val="00D902CA"/>
    <w:rsid w:val="00D91217"/>
    <w:rsid w:val="00D91935"/>
    <w:rsid w:val="00D93697"/>
    <w:rsid w:val="00D93D2F"/>
    <w:rsid w:val="00D93F01"/>
    <w:rsid w:val="00D94B3B"/>
    <w:rsid w:val="00D95377"/>
    <w:rsid w:val="00D95B7A"/>
    <w:rsid w:val="00D95D1A"/>
    <w:rsid w:val="00D96E0E"/>
    <w:rsid w:val="00D96FF5"/>
    <w:rsid w:val="00D9787D"/>
    <w:rsid w:val="00D97F1A"/>
    <w:rsid w:val="00DA29D5"/>
    <w:rsid w:val="00DA2AA6"/>
    <w:rsid w:val="00DA361A"/>
    <w:rsid w:val="00DA3AEF"/>
    <w:rsid w:val="00DA4A95"/>
    <w:rsid w:val="00DA5C7E"/>
    <w:rsid w:val="00DA5E2A"/>
    <w:rsid w:val="00DA618C"/>
    <w:rsid w:val="00DA7F6E"/>
    <w:rsid w:val="00DB1C5D"/>
    <w:rsid w:val="00DB2717"/>
    <w:rsid w:val="00DB284E"/>
    <w:rsid w:val="00DB322D"/>
    <w:rsid w:val="00DB38B6"/>
    <w:rsid w:val="00DB41FC"/>
    <w:rsid w:val="00DB4AB7"/>
    <w:rsid w:val="00DB4D35"/>
    <w:rsid w:val="00DB5B57"/>
    <w:rsid w:val="00DB6FED"/>
    <w:rsid w:val="00DC05E2"/>
    <w:rsid w:val="00DC0A91"/>
    <w:rsid w:val="00DC1357"/>
    <w:rsid w:val="00DC3C9F"/>
    <w:rsid w:val="00DC4247"/>
    <w:rsid w:val="00DC4A42"/>
    <w:rsid w:val="00DC5004"/>
    <w:rsid w:val="00DC5335"/>
    <w:rsid w:val="00DC66C7"/>
    <w:rsid w:val="00DC7E89"/>
    <w:rsid w:val="00DD0926"/>
    <w:rsid w:val="00DD1FA5"/>
    <w:rsid w:val="00DD278C"/>
    <w:rsid w:val="00DD2B73"/>
    <w:rsid w:val="00DD47B2"/>
    <w:rsid w:val="00DD5B62"/>
    <w:rsid w:val="00DD6A08"/>
    <w:rsid w:val="00DE18C2"/>
    <w:rsid w:val="00DE2B7E"/>
    <w:rsid w:val="00DE325F"/>
    <w:rsid w:val="00DE3EB8"/>
    <w:rsid w:val="00DE4468"/>
    <w:rsid w:val="00DE4D23"/>
    <w:rsid w:val="00DE4FE3"/>
    <w:rsid w:val="00DE50A7"/>
    <w:rsid w:val="00DE7993"/>
    <w:rsid w:val="00DE79EF"/>
    <w:rsid w:val="00DF0A26"/>
    <w:rsid w:val="00DF0EA5"/>
    <w:rsid w:val="00DF1A53"/>
    <w:rsid w:val="00DF2E05"/>
    <w:rsid w:val="00DF316A"/>
    <w:rsid w:val="00DF35F4"/>
    <w:rsid w:val="00DF4F7F"/>
    <w:rsid w:val="00DF54A8"/>
    <w:rsid w:val="00DF65BD"/>
    <w:rsid w:val="00DF6E9D"/>
    <w:rsid w:val="00DF7AE0"/>
    <w:rsid w:val="00E00319"/>
    <w:rsid w:val="00E01696"/>
    <w:rsid w:val="00E018ED"/>
    <w:rsid w:val="00E01BFB"/>
    <w:rsid w:val="00E01E14"/>
    <w:rsid w:val="00E01E30"/>
    <w:rsid w:val="00E02880"/>
    <w:rsid w:val="00E04CEE"/>
    <w:rsid w:val="00E04DF6"/>
    <w:rsid w:val="00E05D7F"/>
    <w:rsid w:val="00E06CF7"/>
    <w:rsid w:val="00E0753B"/>
    <w:rsid w:val="00E0784B"/>
    <w:rsid w:val="00E07AAF"/>
    <w:rsid w:val="00E07F98"/>
    <w:rsid w:val="00E10CF7"/>
    <w:rsid w:val="00E13BF6"/>
    <w:rsid w:val="00E1434E"/>
    <w:rsid w:val="00E14809"/>
    <w:rsid w:val="00E15529"/>
    <w:rsid w:val="00E15C61"/>
    <w:rsid w:val="00E16F6D"/>
    <w:rsid w:val="00E2001C"/>
    <w:rsid w:val="00E20D88"/>
    <w:rsid w:val="00E210B3"/>
    <w:rsid w:val="00E2112B"/>
    <w:rsid w:val="00E217FF"/>
    <w:rsid w:val="00E21E7A"/>
    <w:rsid w:val="00E2211F"/>
    <w:rsid w:val="00E221DB"/>
    <w:rsid w:val="00E2227B"/>
    <w:rsid w:val="00E225DD"/>
    <w:rsid w:val="00E2280C"/>
    <w:rsid w:val="00E233D4"/>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48B"/>
    <w:rsid w:val="00E36FEE"/>
    <w:rsid w:val="00E37807"/>
    <w:rsid w:val="00E37B0A"/>
    <w:rsid w:val="00E400A9"/>
    <w:rsid w:val="00E40256"/>
    <w:rsid w:val="00E4178A"/>
    <w:rsid w:val="00E41B93"/>
    <w:rsid w:val="00E4287B"/>
    <w:rsid w:val="00E44002"/>
    <w:rsid w:val="00E45525"/>
    <w:rsid w:val="00E45FD6"/>
    <w:rsid w:val="00E46ECD"/>
    <w:rsid w:val="00E46FFA"/>
    <w:rsid w:val="00E47632"/>
    <w:rsid w:val="00E50E82"/>
    <w:rsid w:val="00E52155"/>
    <w:rsid w:val="00E52426"/>
    <w:rsid w:val="00E53A31"/>
    <w:rsid w:val="00E54D1D"/>
    <w:rsid w:val="00E55670"/>
    <w:rsid w:val="00E557D6"/>
    <w:rsid w:val="00E55CA3"/>
    <w:rsid w:val="00E55D6D"/>
    <w:rsid w:val="00E5694C"/>
    <w:rsid w:val="00E57CA8"/>
    <w:rsid w:val="00E57E85"/>
    <w:rsid w:val="00E60BA4"/>
    <w:rsid w:val="00E61CA5"/>
    <w:rsid w:val="00E629A0"/>
    <w:rsid w:val="00E63645"/>
    <w:rsid w:val="00E63679"/>
    <w:rsid w:val="00E636FF"/>
    <w:rsid w:val="00E656D1"/>
    <w:rsid w:val="00E65A96"/>
    <w:rsid w:val="00E65B67"/>
    <w:rsid w:val="00E65D83"/>
    <w:rsid w:val="00E66033"/>
    <w:rsid w:val="00E6696D"/>
    <w:rsid w:val="00E66E72"/>
    <w:rsid w:val="00E676F0"/>
    <w:rsid w:val="00E67CCB"/>
    <w:rsid w:val="00E72791"/>
    <w:rsid w:val="00E72A6B"/>
    <w:rsid w:val="00E72C53"/>
    <w:rsid w:val="00E73FF9"/>
    <w:rsid w:val="00E74A85"/>
    <w:rsid w:val="00E74BAB"/>
    <w:rsid w:val="00E75C05"/>
    <w:rsid w:val="00E767EE"/>
    <w:rsid w:val="00E76FAD"/>
    <w:rsid w:val="00E7788F"/>
    <w:rsid w:val="00E81533"/>
    <w:rsid w:val="00E82993"/>
    <w:rsid w:val="00E82A74"/>
    <w:rsid w:val="00E82F57"/>
    <w:rsid w:val="00E8347A"/>
    <w:rsid w:val="00E8348F"/>
    <w:rsid w:val="00E84E20"/>
    <w:rsid w:val="00E8578D"/>
    <w:rsid w:val="00E85E77"/>
    <w:rsid w:val="00E87935"/>
    <w:rsid w:val="00E90CE6"/>
    <w:rsid w:val="00E91093"/>
    <w:rsid w:val="00E91498"/>
    <w:rsid w:val="00E91691"/>
    <w:rsid w:val="00E9296B"/>
    <w:rsid w:val="00E929FC"/>
    <w:rsid w:val="00E92C8C"/>
    <w:rsid w:val="00E94931"/>
    <w:rsid w:val="00E9540D"/>
    <w:rsid w:val="00E958DD"/>
    <w:rsid w:val="00E95BA9"/>
    <w:rsid w:val="00E960CB"/>
    <w:rsid w:val="00E9637F"/>
    <w:rsid w:val="00EA0C70"/>
    <w:rsid w:val="00EA17E6"/>
    <w:rsid w:val="00EA1D56"/>
    <w:rsid w:val="00EA28B3"/>
    <w:rsid w:val="00EA3201"/>
    <w:rsid w:val="00EA325C"/>
    <w:rsid w:val="00EA34FE"/>
    <w:rsid w:val="00EA3F7C"/>
    <w:rsid w:val="00EA4289"/>
    <w:rsid w:val="00EA4F84"/>
    <w:rsid w:val="00EA5004"/>
    <w:rsid w:val="00EA5A46"/>
    <w:rsid w:val="00EA6DC9"/>
    <w:rsid w:val="00EB0711"/>
    <w:rsid w:val="00EB09DB"/>
    <w:rsid w:val="00EB164E"/>
    <w:rsid w:val="00EB245F"/>
    <w:rsid w:val="00EB25FE"/>
    <w:rsid w:val="00EB33D4"/>
    <w:rsid w:val="00EB3646"/>
    <w:rsid w:val="00EB3CCD"/>
    <w:rsid w:val="00EB4FDF"/>
    <w:rsid w:val="00EB544E"/>
    <w:rsid w:val="00EB568C"/>
    <w:rsid w:val="00EB63C5"/>
    <w:rsid w:val="00EB646B"/>
    <w:rsid w:val="00EB7363"/>
    <w:rsid w:val="00EB7E8B"/>
    <w:rsid w:val="00EC10D0"/>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FFB"/>
    <w:rsid w:val="00ED4E38"/>
    <w:rsid w:val="00ED5DA1"/>
    <w:rsid w:val="00ED6ABE"/>
    <w:rsid w:val="00ED7515"/>
    <w:rsid w:val="00EE11C0"/>
    <w:rsid w:val="00EE1219"/>
    <w:rsid w:val="00EE1D9A"/>
    <w:rsid w:val="00EE2FD9"/>
    <w:rsid w:val="00EE30F3"/>
    <w:rsid w:val="00EE42CC"/>
    <w:rsid w:val="00EE4662"/>
    <w:rsid w:val="00EE66DA"/>
    <w:rsid w:val="00EE6717"/>
    <w:rsid w:val="00EE6A2D"/>
    <w:rsid w:val="00EE78EC"/>
    <w:rsid w:val="00EF097E"/>
    <w:rsid w:val="00EF0CB6"/>
    <w:rsid w:val="00EF1364"/>
    <w:rsid w:val="00EF15A8"/>
    <w:rsid w:val="00EF19F9"/>
    <w:rsid w:val="00EF1F0D"/>
    <w:rsid w:val="00EF2A87"/>
    <w:rsid w:val="00EF3D08"/>
    <w:rsid w:val="00EF41DF"/>
    <w:rsid w:val="00EF43D6"/>
    <w:rsid w:val="00EF48DB"/>
    <w:rsid w:val="00EF4A41"/>
    <w:rsid w:val="00EF4BE5"/>
    <w:rsid w:val="00EF4E42"/>
    <w:rsid w:val="00EF6062"/>
    <w:rsid w:val="00EF6C78"/>
    <w:rsid w:val="00EF6C9D"/>
    <w:rsid w:val="00EF6CE8"/>
    <w:rsid w:val="00F003A1"/>
    <w:rsid w:val="00F02431"/>
    <w:rsid w:val="00F02727"/>
    <w:rsid w:val="00F03889"/>
    <w:rsid w:val="00F061EC"/>
    <w:rsid w:val="00F0628A"/>
    <w:rsid w:val="00F0699E"/>
    <w:rsid w:val="00F07A65"/>
    <w:rsid w:val="00F1002C"/>
    <w:rsid w:val="00F117CA"/>
    <w:rsid w:val="00F12167"/>
    <w:rsid w:val="00F1397B"/>
    <w:rsid w:val="00F151BF"/>
    <w:rsid w:val="00F15688"/>
    <w:rsid w:val="00F15F5D"/>
    <w:rsid w:val="00F168A7"/>
    <w:rsid w:val="00F17046"/>
    <w:rsid w:val="00F17D19"/>
    <w:rsid w:val="00F20241"/>
    <w:rsid w:val="00F2072A"/>
    <w:rsid w:val="00F20A8B"/>
    <w:rsid w:val="00F20C71"/>
    <w:rsid w:val="00F21320"/>
    <w:rsid w:val="00F218BA"/>
    <w:rsid w:val="00F22028"/>
    <w:rsid w:val="00F2234C"/>
    <w:rsid w:val="00F22CEE"/>
    <w:rsid w:val="00F233AE"/>
    <w:rsid w:val="00F23B28"/>
    <w:rsid w:val="00F2422D"/>
    <w:rsid w:val="00F25F12"/>
    <w:rsid w:val="00F262DD"/>
    <w:rsid w:val="00F266B9"/>
    <w:rsid w:val="00F26B7C"/>
    <w:rsid w:val="00F30682"/>
    <w:rsid w:val="00F30A3A"/>
    <w:rsid w:val="00F31A12"/>
    <w:rsid w:val="00F31FC9"/>
    <w:rsid w:val="00F320AE"/>
    <w:rsid w:val="00F32494"/>
    <w:rsid w:val="00F326D3"/>
    <w:rsid w:val="00F32EAA"/>
    <w:rsid w:val="00F331F5"/>
    <w:rsid w:val="00F34722"/>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E18"/>
    <w:rsid w:val="00F53E4C"/>
    <w:rsid w:val="00F5411D"/>
    <w:rsid w:val="00F549D1"/>
    <w:rsid w:val="00F54A40"/>
    <w:rsid w:val="00F54EC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23C"/>
    <w:rsid w:val="00F72B8D"/>
    <w:rsid w:val="00F72DB4"/>
    <w:rsid w:val="00F73F19"/>
    <w:rsid w:val="00F75684"/>
    <w:rsid w:val="00F76259"/>
    <w:rsid w:val="00F7649F"/>
    <w:rsid w:val="00F767C3"/>
    <w:rsid w:val="00F77118"/>
    <w:rsid w:val="00F77CCA"/>
    <w:rsid w:val="00F77D4E"/>
    <w:rsid w:val="00F80E63"/>
    <w:rsid w:val="00F8116D"/>
    <w:rsid w:val="00F81180"/>
    <w:rsid w:val="00F813C7"/>
    <w:rsid w:val="00F82967"/>
    <w:rsid w:val="00F83619"/>
    <w:rsid w:val="00F83F48"/>
    <w:rsid w:val="00F84102"/>
    <w:rsid w:val="00F84248"/>
    <w:rsid w:val="00F84673"/>
    <w:rsid w:val="00F8481F"/>
    <w:rsid w:val="00F85923"/>
    <w:rsid w:val="00F861C4"/>
    <w:rsid w:val="00F8640A"/>
    <w:rsid w:val="00F877DB"/>
    <w:rsid w:val="00F87DFE"/>
    <w:rsid w:val="00F901CA"/>
    <w:rsid w:val="00F90AD9"/>
    <w:rsid w:val="00F91784"/>
    <w:rsid w:val="00F934BB"/>
    <w:rsid w:val="00F9368B"/>
    <w:rsid w:val="00F93893"/>
    <w:rsid w:val="00F950EB"/>
    <w:rsid w:val="00F96F3C"/>
    <w:rsid w:val="00F977B3"/>
    <w:rsid w:val="00F97C7B"/>
    <w:rsid w:val="00FA018C"/>
    <w:rsid w:val="00FA02D8"/>
    <w:rsid w:val="00FA074F"/>
    <w:rsid w:val="00FA08EA"/>
    <w:rsid w:val="00FA132B"/>
    <w:rsid w:val="00FA1412"/>
    <w:rsid w:val="00FA1BEF"/>
    <w:rsid w:val="00FA217D"/>
    <w:rsid w:val="00FA2180"/>
    <w:rsid w:val="00FA3F45"/>
    <w:rsid w:val="00FA43EE"/>
    <w:rsid w:val="00FA72EC"/>
    <w:rsid w:val="00FA73F2"/>
    <w:rsid w:val="00FB1849"/>
    <w:rsid w:val="00FB2293"/>
    <w:rsid w:val="00FB3FEF"/>
    <w:rsid w:val="00FB4FAA"/>
    <w:rsid w:val="00FB5464"/>
    <w:rsid w:val="00FB6D54"/>
    <w:rsid w:val="00FB7C3F"/>
    <w:rsid w:val="00FC1B87"/>
    <w:rsid w:val="00FC2152"/>
    <w:rsid w:val="00FC2C86"/>
    <w:rsid w:val="00FC2E93"/>
    <w:rsid w:val="00FC32DA"/>
    <w:rsid w:val="00FC34C6"/>
    <w:rsid w:val="00FC388E"/>
    <w:rsid w:val="00FC4794"/>
    <w:rsid w:val="00FC4F8A"/>
    <w:rsid w:val="00FC647A"/>
    <w:rsid w:val="00FC662B"/>
    <w:rsid w:val="00FC74CA"/>
    <w:rsid w:val="00FC7523"/>
    <w:rsid w:val="00FC77C0"/>
    <w:rsid w:val="00FD13D4"/>
    <w:rsid w:val="00FD18E6"/>
    <w:rsid w:val="00FD1E9F"/>
    <w:rsid w:val="00FD2291"/>
    <w:rsid w:val="00FD298F"/>
    <w:rsid w:val="00FD33DD"/>
    <w:rsid w:val="00FD7BCD"/>
    <w:rsid w:val="00FE018B"/>
    <w:rsid w:val="00FE1F7B"/>
    <w:rsid w:val="00FE29C0"/>
    <w:rsid w:val="00FE2F74"/>
    <w:rsid w:val="00FE367E"/>
    <w:rsid w:val="00FE5634"/>
    <w:rsid w:val="00FE60EB"/>
    <w:rsid w:val="00FE670B"/>
    <w:rsid w:val="00FE7296"/>
    <w:rsid w:val="00FE7DEA"/>
    <w:rsid w:val="00FF0203"/>
    <w:rsid w:val="00FF1A27"/>
    <w:rsid w:val="00FF1B8B"/>
    <w:rsid w:val="00FF1E5D"/>
    <w:rsid w:val="00FF40CB"/>
    <w:rsid w:val="00FF4956"/>
    <w:rsid w:val="00FF49FF"/>
    <w:rsid w:val="00FF68BC"/>
    <w:rsid w:val="00FF721A"/>
    <w:rsid w:val="00FF7A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BFD5E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3685D"/>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qFormat/>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customStyle="1" w:styleId="CRCoverPage">
    <w:name w:val="CR Cover Page"/>
    <w:rsid w:val="00035DC2"/>
    <w:pPr>
      <w:spacing w:after="120"/>
    </w:pPr>
    <w:rPr>
      <w:rFonts w:ascii="Arial" w:eastAsia="宋体" w:hAnsi="Arial"/>
      <w:lang w:val="en-GB" w:eastAsia="en-US"/>
    </w:rPr>
  </w:style>
  <w:style w:type="character" w:customStyle="1" w:styleId="TACChar">
    <w:name w:val="TAC Char"/>
    <w:link w:val="TAC"/>
    <w:rsid w:val="0034410E"/>
    <w:rPr>
      <w:rFonts w:ascii="Arial" w:hAnsi="Arial"/>
      <w:color w:val="000000"/>
      <w:sz w:val="18"/>
      <w:lang w:val="en-GB" w:eastAsia="ja-JP"/>
    </w:rPr>
  </w:style>
  <w:style w:type="character" w:customStyle="1" w:styleId="TANChar">
    <w:name w:val="TAN Char"/>
    <w:link w:val="TAN"/>
    <w:rsid w:val="00312E33"/>
    <w:rPr>
      <w:rFonts w:ascii="Arial" w:hAnsi="Arial"/>
      <w:color w:val="000000"/>
      <w:sz w:val="18"/>
      <w:lang w:val="en-GB" w:eastAsia="ja-JP"/>
    </w:rPr>
  </w:style>
  <w:style w:type="character" w:customStyle="1" w:styleId="basic-word">
    <w:name w:val="basic-word"/>
    <w:basedOn w:val="a0"/>
    <w:rsid w:val="009C52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3357329">
      <w:bodyDiv w:val="1"/>
      <w:marLeft w:val="0"/>
      <w:marRight w:val="0"/>
      <w:marTop w:val="0"/>
      <w:marBottom w:val="0"/>
      <w:divBdr>
        <w:top w:val="none" w:sz="0" w:space="0" w:color="auto"/>
        <w:left w:val="none" w:sz="0" w:space="0" w:color="auto"/>
        <w:bottom w:val="none" w:sz="0" w:space="0" w:color="auto"/>
        <w:right w:val="none" w:sz="0" w:space="0" w:color="auto"/>
      </w:divBdr>
      <w:divsChild>
        <w:div w:id="1501047527">
          <w:marLeft w:val="274"/>
          <w:marRight w:val="0"/>
          <w:marTop w:val="0"/>
          <w:marBottom w:val="0"/>
          <w:divBdr>
            <w:top w:val="none" w:sz="0" w:space="0" w:color="auto"/>
            <w:left w:val="none" w:sz="0" w:space="0" w:color="auto"/>
            <w:bottom w:val="none" w:sz="0" w:space="0" w:color="auto"/>
            <w:right w:val="none" w:sz="0" w:space="0" w:color="auto"/>
          </w:divBdr>
        </w:div>
        <w:div w:id="1527913720">
          <w:marLeft w:val="547"/>
          <w:marRight w:val="0"/>
          <w:marTop w:val="0"/>
          <w:marBottom w:val="60"/>
          <w:divBdr>
            <w:top w:val="none" w:sz="0" w:space="0" w:color="auto"/>
            <w:left w:val="none" w:sz="0" w:space="0" w:color="auto"/>
            <w:bottom w:val="none" w:sz="0" w:space="0" w:color="auto"/>
            <w:right w:val="none" w:sz="0" w:space="0" w:color="auto"/>
          </w:divBdr>
        </w:div>
        <w:div w:id="1954047258">
          <w:marLeft w:val="547"/>
          <w:marRight w:val="0"/>
          <w:marTop w:val="0"/>
          <w:marBottom w:val="60"/>
          <w:divBdr>
            <w:top w:val="none" w:sz="0" w:space="0" w:color="auto"/>
            <w:left w:val="none" w:sz="0" w:space="0" w:color="auto"/>
            <w:bottom w:val="none" w:sz="0" w:space="0" w:color="auto"/>
            <w:right w:val="none" w:sz="0" w:space="0" w:color="auto"/>
          </w:divBdr>
        </w:div>
        <w:div w:id="1977105944">
          <w:marLeft w:val="274"/>
          <w:marRight w:val="0"/>
          <w:marTop w:val="0"/>
          <w:marBottom w:val="0"/>
          <w:divBdr>
            <w:top w:val="none" w:sz="0" w:space="0" w:color="auto"/>
            <w:left w:val="none" w:sz="0" w:space="0" w:color="auto"/>
            <w:bottom w:val="none" w:sz="0" w:space="0" w:color="auto"/>
            <w:right w:val="none" w:sz="0" w:space="0" w:color="auto"/>
          </w:divBdr>
        </w:div>
        <w:div w:id="971638564">
          <w:marLeft w:val="547"/>
          <w:marRight w:val="0"/>
          <w:marTop w:val="0"/>
          <w:marBottom w:val="60"/>
          <w:divBdr>
            <w:top w:val="none" w:sz="0" w:space="0" w:color="auto"/>
            <w:left w:val="none" w:sz="0" w:space="0" w:color="auto"/>
            <w:bottom w:val="none" w:sz="0" w:space="0" w:color="auto"/>
            <w:right w:val="none" w:sz="0" w:space="0" w:color="auto"/>
          </w:divBdr>
        </w:div>
        <w:div w:id="983969352">
          <w:marLeft w:val="547"/>
          <w:marRight w:val="0"/>
          <w:marTop w:val="0"/>
          <w:marBottom w:val="60"/>
          <w:divBdr>
            <w:top w:val="none" w:sz="0" w:space="0" w:color="auto"/>
            <w:left w:val="none" w:sz="0" w:space="0" w:color="auto"/>
            <w:bottom w:val="none" w:sz="0" w:space="0" w:color="auto"/>
            <w:right w:val="none" w:sz="0" w:space="0" w:color="auto"/>
          </w:divBdr>
        </w:div>
      </w:divsChild>
    </w:div>
    <w:div w:id="53741542">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4567614">
      <w:bodyDiv w:val="1"/>
      <w:marLeft w:val="0"/>
      <w:marRight w:val="0"/>
      <w:marTop w:val="0"/>
      <w:marBottom w:val="0"/>
      <w:divBdr>
        <w:top w:val="none" w:sz="0" w:space="0" w:color="auto"/>
        <w:left w:val="none" w:sz="0" w:space="0" w:color="auto"/>
        <w:bottom w:val="none" w:sz="0" w:space="0" w:color="auto"/>
        <w:right w:val="none" w:sz="0" w:space="0" w:color="auto"/>
      </w:divBdr>
      <w:divsChild>
        <w:div w:id="136150740">
          <w:marLeft w:val="274"/>
          <w:marRight w:val="0"/>
          <w:marTop w:val="0"/>
          <w:marBottom w:val="0"/>
          <w:divBdr>
            <w:top w:val="none" w:sz="0" w:space="0" w:color="auto"/>
            <w:left w:val="none" w:sz="0" w:space="0" w:color="auto"/>
            <w:bottom w:val="none" w:sz="0" w:space="0" w:color="auto"/>
            <w:right w:val="none" w:sz="0" w:space="0" w:color="auto"/>
          </w:divBdr>
        </w:div>
        <w:div w:id="1583762621">
          <w:marLeft w:val="274"/>
          <w:marRight w:val="0"/>
          <w:marTop w:val="0"/>
          <w:marBottom w:val="0"/>
          <w:divBdr>
            <w:top w:val="none" w:sz="0" w:space="0" w:color="auto"/>
            <w:left w:val="none" w:sz="0" w:space="0" w:color="auto"/>
            <w:bottom w:val="none" w:sz="0" w:space="0" w:color="auto"/>
            <w:right w:val="none" w:sz="0" w:space="0" w:color="auto"/>
          </w:divBdr>
        </w:div>
        <w:div w:id="1481264334">
          <w:marLeft w:val="274"/>
          <w:marRight w:val="0"/>
          <w:marTop w:val="0"/>
          <w:marBottom w:val="0"/>
          <w:divBdr>
            <w:top w:val="none" w:sz="0" w:space="0" w:color="auto"/>
            <w:left w:val="none" w:sz="0" w:space="0" w:color="auto"/>
            <w:bottom w:val="none" w:sz="0" w:space="0" w:color="auto"/>
            <w:right w:val="none" w:sz="0" w:space="0" w:color="auto"/>
          </w:divBdr>
        </w:div>
      </w:divsChild>
    </w:div>
    <w:div w:id="421612449">
      <w:bodyDiv w:val="1"/>
      <w:marLeft w:val="0"/>
      <w:marRight w:val="0"/>
      <w:marTop w:val="0"/>
      <w:marBottom w:val="0"/>
      <w:divBdr>
        <w:top w:val="none" w:sz="0" w:space="0" w:color="auto"/>
        <w:left w:val="none" w:sz="0" w:space="0" w:color="auto"/>
        <w:bottom w:val="none" w:sz="0" w:space="0" w:color="auto"/>
        <w:right w:val="none" w:sz="0" w:space="0" w:color="auto"/>
      </w:divBdr>
    </w:div>
    <w:div w:id="429083674">
      <w:bodyDiv w:val="1"/>
      <w:marLeft w:val="0"/>
      <w:marRight w:val="0"/>
      <w:marTop w:val="0"/>
      <w:marBottom w:val="0"/>
      <w:divBdr>
        <w:top w:val="none" w:sz="0" w:space="0" w:color="auto"/>
        <w:left w:val="none" w:sz="0" w:space="0" w:color="auto"/>
        <w:bottom w:val="none" w:sz="0" w:space="0" w:color="auto"/>
        <w:right w:val="none" w:sz="0" w:space="0" w:color="auto"/>
      </w:divBdr>
    </w:div>
    <w:div w:id="434251045">
      <w:bodyDiv w:val="1"/>
      <w:marLeft w:val="0"/>
      <w:marRight w:val="0"/>
      <w:marTop w:val="0"/>
      <w:marBottom w:val="0"/>
      <w:divBdr>
        <w:top w:val="none" w:sz="0" w:space="0" w:color="auto"/>
        <w:left w:val="none" w:sz="0" w:space="0" w:color="auto"/>
        <w:bottom w:val="none" w:sz="0" w:space="0" w:color="auto"/>
        <w:right w:val="none" w:sz="0" w:space="0" w:color="auto"/>
      </w:divBdr>
      <w:divsChild>
        <w:div w:id="704716079">
          <w:marLeft w:val="274"/>
          <w:marRight w:val="0"/>
          <w:marTop w:val="0"/>
          <w:marBottom w:val="0"/>
          <w:divBdr>
            <w:top w:val="none" w:sz="0" w:space="0" w:color="auto"/>
            <w:left w:val="none" w:sz="0" w:space="0" w:color="auto"/>
            <w:bottom w:val="none" w:sz="0" w:space="0" w:color="auto"/>
            <w:right w:val="none" w:sz="0" w:space="0" w:color="auto"/>
          </w:divBdr>
        </w:div>
        <w:div w:id="949897681">
          <w:marLeft w:val="547"/>
          <w:marRight w:val="0"/>
          <w:marTop w:val="0"/>
          <w:marBottom w:val="60"/>
          <w:divBdr>
            <w:top w:val="none" w:sz="0" w:space="0" w:color="auto"/>
            <w:left w:val="none" w:sz="0" w:space="0" w:color="auto"/>
            <w:bottom w:val="none" w:sz="0" w:space="0" w:color="auto"/>
            <w:right w:val="none" w:sz="0" w:space="0" w:color="auto"/>
          </w:divBdr>
        </w:div>
        <w:div w:id="159276498">
          <w:marLeft w:val="274"/>
          <w:marRight w:val="0"/>
          <w:marTop w:val="0"/>
          <w:marBottom w:val="0"/>
          <w:divBdr>
            <w:top w:val="none" w:sz="0" w:space="0" w:color="auto"/>
            <w:left w:val="none" w:sz="0" w:space="0" w:color="auto"/>
            <w:bottom w:val="none" w:sz="0" w:space="0" w:color="auto"/>
            <w:right w:val="none" w:sz="0" w:space="0" w:color="auto"/>
          </w:divBdr>
        </w:div>
        <w:div w:id="1332175571">
          <w:marLeft w:val="547"/>
          <w:marRight w:val="0"/>
          <w:marTop w:val="0"/>
          <w:marBottom w:val="60"/>
          <w:divBdr>
            <w:top w:val="none" w:sz="0" w:space="0" w:color="auto"/>
            <w:left w:val="none" w:sz="0" w:space="0" w:color="auto"/>
            <w:bottom w:val="none" w:sz="0" w:space="0" w:color="auto"/>
            <w:right w:val="none" w:sz="0" w:space="0" w:color="auto"/>
          </w:divBdr>
        </w:div>
        <w:div w:id="1749886944">
          <w:marLeft w:val="547"/>
          <w:marRight w:val="0"/>
          <w:marTop w:val="0"/>
          <w:marBottom w:val="60"/>
          <w:divBdr>
            <w:top w:val="none" w:sz="0" w:space="0" w:color="auto"/>
            <w:left w:val="none" w:sz="0" w:space="0" w:color="auto"/>
            <w:bottom w:val="none" w:sz="0" w:space="0" w:color="auto"/>
            <w:right w:val="none" w:sz="0" w:space="0" w:color="auto"/>
          </w:divBdr>
        </w:div>
        <w:div w:id="1765228940">
          <w:marLeft w:val="274"/>
          <w:marRight w:val="0"/>
          <w:marTop w:val="0"/>
          <w:marBottom w:val="0"/>
          <w:divBdr>
            <w:top w:val="none" w:sz="0" w:space="0" w:color="auto"/>
            <w:left w:val="none" w:sz="0" w:space="0" w:color="auto"/>
            <w:bottom w:val="none" w:sz="0" w:space="0" w:color="auto"/>
            <w:right w:val="none" w:sz="0" w:space="0" w:color="auto"/>
          </w:divBdr>
        </w:div>
        <w:div w:id="1265110985">
          <w:marLeft w:val="274"/>
          <w:marRight w:val="0"/>
          <w:marTop w:val="0"/>
          <w:marBottom w:val="0"/>
          <w:divBdr>
            <w:top w:val="none" w:sz="0" w:space="0" w:color="auto"/>
            <w:left w:val="none" w:sz="0" w:space="0" w:color="auto"/>
            <w:bottom w:val="none" w:sz="0" w:space="0" w:color="auto"/>
            <w:right w:val="none" w:sz="0" w:space="0" w:color="auto"/>
          </w:divBdr>
        </w:div>
        <w:div w:id="1877619821">
          <w:marLeft w:val="547"/>
          <w:marRight w:val="0"/>
          <w:marTop w:val="0"/>
          <w:marBottom w:val="60"/>
          <w:divBdr>
            <w:top w:val="none" w:sz="0" w:space="0" w:color="auto"/>
            <w:left w:val="none" w:sz="0" w:space="0" w:color="auto"/>
            <w:bottom w:val="none" w:sz="0" w:space="0" w:color="auto"/>
            <w:right w:val="none" w:sz="0" w:space="0" w:color="auto"/>
          </w:divBdr>
        </w:div>
        <w:div w:id="1485899243">
          <w:marLeft w:val="547"/>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7550003">
      <w:bodyDiv w:val="1"/>
      <w:marLeft w:val="0"/>
      <w:marRight w:val="0"/>
      <w:marTop w:val="0"/>
      <w:marBottom w:val="0"/>
      <w:divBdr>
        <w:top w:val="none" w:sz="0" w:space="0" w:color="auto"/>
        <w:left w:val="none" w:sz="0" w:space="0" w:color="auto"/>
        <w:bottom w:val="none" w:sz="0" w:space="0" w:color="auto"/>
        <w:right w:val="none" w:sz="0" w:space="0" w:color="auto"/>
      </w:divBdr>
    </w:div>
    <w:div w:id="578715205">
      <w:bodyDiv w:val="1"/>
      <w:marLeft w:val="0"/>
      <w:marRight w:val="0"/>
      <w:marTop w:val="0"/>
      <w:marBottom w:val="0"/>
      <w:divBdr>
        <w:top w:val="none" w:sz="0" w:space="0" w:color="auto"/>
        <w:left w:val="none" w:sz="0" w:space="0" w:color="auto"/>
        <w:bottom w:val="none" w:sz="0" w:space="0" w:color="auto"/>
        <w:right w:val="none" w:sz="0" w:space="0" w:color="auto"/>
      </w:divBdr>
      <w:divsChild>
        <w:div w:id="99617528">
          <w:marLeft w:val="274"/>
          <w:marRight w:val="0"/>
          <w:marTop w:val="0"/>
          <w:marBottom w:val="0"/>
          <w:divBdr>
            <w:top w:val="none" w:sz="0" w:space="0" w:color="auto"/>
            <w:left w:val="none" w:sz="0" w:space="0" w:color="auto"/>
            <w:bottom w:val="none" w:sz="0" w:space="0" w:color="auto"/>
            <w:right w:val="none" w:sz="0" w:space="0" w:color="auto"/>
          </w:divBdr>
        </w:div>
        <w:div w:id="78792998">
          <w:marLeft w:val="274"/>
          <w:marRight w:val="0"/>
          <w:marTop w:val="0"/>
          <w:marBottom w:val="0"/>
          <w:divBdr>
            <w:top w:val="none" w:sz="0" w:space="0" w:color="auto"/>
            <w:left w:val="none" w:sz="0" w:space="0" w:color="auto"/>
            <w:bottom w:val="none" w:sz="0" w:space="0" w:color="auto"/>
            <w:right w:val="none" w:sz="0" w:space="0" w:color="auto"/>
          </w:divBdr>
        </w:div>
        <w:div w:id="936794824">
          <w:marLeft w:val="547"/>
          <w:marRight w:val="0"/>
          <w:marTop w:val="0"/>
          <w:marBottom w:val="60"/>
          <w:divBdr>
            <w:top w:val="none" w:sz="0" w:space="0" w:color="auto"/>
            <w:left w:val="none" w:sz="0" w:space="0" w:color="auto"/>
            <w:bottom w:val="none" w:sz="0" w:space="0" w:color="auto"/>
            <w:right w:val="none" w:sz="0" w:space="0" w:color="auto"/>
          </w:divBdr>
        </w:div>
        <w:div w:id="603197935">
          <w:marLeft w:val="547"/>
          <w:marRight w:val="0"/>
          <w:marTop w:val="0"/>
          <w:marBottom w:val="60"/>
          <w:divBdr>
            <w:top w:val="none" w:sz="0" w:space="0" w:color="auto"/>
            <w:left w:val="none" w:sz="0" w:space="0" w:color="auto"/>
            <w:bottom w:val="none" w:sz="0" w:space="0" w:color="auto"/>
            <w:right w:val="none" w:sz="0" w:space="0" w:color="auto"/>
          </w:divBdr>
        </w:div>
        <w:div w:id="1133788958">
          <w:marLeft w:val="547"/>
          <w:marRight w:val="0"/>
          <w:marTop w:val="0"/>
          <w:marBottom w:val="60"/>
          <w:divBdr>
            <w:top w:val="none" w:sz="0" w:space="0" w:color="auto"/>
            <w:left w:val="none" w:sz="0" w:space="0" w:color="auto"/>
            <w:bottom w:val="none" w:sz="0" w:space="0" w:color="auto"/>
            <w:right w:val="none" w:sz="0" w:space="0" w:color="auto"/>
          </w:divBdr>
        </w:div>
        <w:div w:id="365721110">
          <w:marLeft w:val="274"/>
          <w:marRight w:val="0"/>
          <w:marTop w:val="0"/>
          <w:marBottom w:val="0"/>
          <w:divBdr>
            <w:top w:val="none" w:sz="0" w:space="0" w:color="auto"/>
            <w:left w:val="none" w:sz="0" w:space="0" w:color="auto"/>
            <w:bottom w:val="none" w:sz="0" w:space="0" w:color="auto"/>
            <w:right w:val="none" w:sz="0" w:space="0" w:color="auto"/>
          </w:divBdr>
        </w:div>
        <w:div w:id="904729467">
          <w:marLeft w:val="547"/>
          <w:marRight w:val="0"/>
          <w:marTop w:val="0"/>
          <w:marBottom w:val="60"/>
          <w:divBdr>
            <w:top w:val="none" w:sz="0" w:space="0" w:color="auto"/>
            <w:left w:val="none" w:sz="0" w:space="0" w:color="auto"/>
            <w:bottom w:val="none" w:sz="0" w:space="0" w:color="auto"/>
            <w:right w:val="none" w:sz="0" w:space="0" w:color="auto"/>
          </w:divBdr>
        </w:div>
        <w:div w:id="1650479722">
          <w:marLeft w:val="547"/>
          <w:marRight w:val="0"/>
          <w:marTop w:val="0"/>
          <w:marBottom w:val="60"/>
          <w:divBdr>
            <w:top w:val="none" w:sz="0" w:space="0" w:color="auto"/>
            <w:left w:val="none" w:sz="0" w:space="0" w:color="auto"/>
            <w:bottom w:val="none" w:sz="0" w:space="0" w:color="auto"/>
            <w:right w:val="none" w:sz="0" w:space="0" w:color="auto"/>
          </w:divBdr>
        </w:div>
        <w:div w:id="1582711593">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5901059">
      <w:bodyDiv w:val="1"/>
      <w:marLeft w:val="0"/>
      <w:marRight w:val="0"/>
      <w:marTop w:val="0"/>
      <w:marBottom w:val="0"/>
      <w:divBdr>
        <w:top w:val="none" w:sz="0" w:space="0" w:color="auto"/>
        <w:left w:val="none" w:sz="0" w:space="0" w:color="auto"/>
        <w:bottom w:val="none" w:sz="0" w:space="0" w:color="auto"/>
        <w:right w:val="none" w:sz="0" w:space="0" w:color="auto"/>
      </w:divBdr>
    </w:div>
    <w:div w:id="95217720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025184">
      <w:bodyDiv w:val="1"/>
      <w:marLeft w:val="0"/>
      <w:marRight w:val="0"/>
      <w:marTop w:val="0"/>
      <w:marBottom w:val="0"/>
      <w:divBdr>
        <w:top w:val="none" w:sz="0" w:space="0" w:color="auto"/>
        <w:left w:val="none" w:sz="0" w:space="0" w:color="auto"/>
        <w:bottom w:val="none" w:sz="0" w:space="0" w:color="auto"/>
        <w:right w:val="none" w:sz="0" w:space="0" w:color="auto"/>
      </w:divBdr>
      <w:divsChild>
        <w:div w:id="1053382726">
          <w:marLeft w:val="274"/>
          <w:marRight w:val="0"/>
          <w:marTop w:val="0"/>
          <w:marBottom w:val="0"/>
          <w:divBdr>
            <w:top w:val="none" w:sz="0" w:space="0" w:color="auto"/>
            <w:left w:val="none" w:sz="0" w:space="0" w:color="auto"/>
            <w:bottom w:val="none" w:sz="0" w:space="0" w:color="auto"/>
            <w:right w:val="none" w:sz="0" w:space="0" w:color="auto"/>
          </w:divBdr>
        </w:div>
        <w:div w:id="1208106265">
          <w:marLeft w:val="547"/>
          <w:marRight w:val="0"/>
          <w:marTop w:val="0"/>
          <w:marBottom w:val="60"/>
          <w:divBdr>
            <w:top w:val="none" w:sz="0" w:space="0" w:color="auto"/>
            <w:left w:val="none" w:sz="0" w:space="0" w:color="auto"/>
            <w:bottom w:val="none" w:sz="0" w:space="0" w:color="auto"/>
            <w:right w:val="none" w:sz="0" w:space="0" w:color="auto"/>
          </w:divBdr>
        </w:div>
        <w:div w:id="975833714">
          <w:marLeft w:val="547"/>
          <w:marRight w:val="0"/>
          <w:marTop w:val="0"/>
          <w:marBottom w:val="60"/>
          <w:divBdr>
            <w:top w:val="none" w:sz="0" w:space="0" w:color="auto"/>
            <w:left w:val="none" w:sz="0" w:space="0" w:color="auto"/>
            <w:bottom w:val="none" w:sz="0" w:space="0" w:color="auto"/>
            <w:right w:val="none" w:sz="0" w:space="0" w:color="auto"/>
          </w:divBdr>
        </w:div>
      </w:divsChild>
    </w:div>
    <w:div w:id="1015227175">
      <w:bodyDiv w:val="1"/>
      <w:marLeft w:val="0"/>
      <w:marRight w:val="0"/>
      <w:marTop w:val="0"/>
      <w:marBottom w:val="0"/>
      <w:divBdr>
        <w:top w:val="none" w:sz="0" w:space="0" w:color="auto"/>
        <w:left w:val="none" w:sz="0" w:space="0" w:color="auto"/>
        <w:bottom w:val="none" w:sz="0" w:space="0" w:color="auto"/>
        <w:right w:val="none" w:sz="0" w:space="0" w:color="auto"/>
      </w:divBdr>
    </w:div>
    <w:div w:id="1018580061">
      <w:bodyDiv w:val="1"/>
      <w:marLeft w:val="0"/>
      <w:marRight w:val="0"/>
      <w:marTop w:val="0"/>
      <w:marBottom w:val="0"/>
      <w:divBdr>
        <w:top w:val="none" w:sz="0" w:space="0" w:color="auto"/>
        <w:left w:val="none" w:sz="0" w:space="0" w:color="auto"/>
        <w:bottom w:val="none" w:sz="0" w:space="0" w:color="auto"/>
        <w:right w:val="none" w:sz="0" w:space="0" w:color="auto"/>
      </w:divBdr>
      <w:divsChild>
        <w:div w:id="1030180133">
          <w:marLeft w:val="547"/>
          <w:marRight w:val="0"/>
          <w:marTop w:val="0"/>
          <w:marBottom w:val="60"/>
          <w:divBdr>
            <w:top w:val="none" w:sz="0" w:space="0" w:color="auto"/>
            <w:left w:val="none" w:sz="0" w:space="0" w:color="auto"/>
            <w:bottom w:val="none" w:sz="0" w:space="0" w:color="auto"/>
            <w:right w:val="none" w:sz="0" w:space="0" w:color="auto"/>
          </w:divBdr>
        </w:div>
        <w:div w:id="538054911">
          <w:marLeft w:val="274"/>
          <w:marRight w:val="0"/>
          <w:marTop w:val="0"/>
          <w:marBottom w:val="0"/>
          <w:divBdr>
            <w:top w:val="none" w:sz="0" w:space="0" w:color="auto"/>
            <w:left w:val="none" w:sz="0" w:space="0" w:color="auto"/>
            <w:bottom w:val="none" w:sz="0" w:space="0" w:color="auto"/>
            <w:right w:val="none" w:sz="0" w:space="0" w:color="auto"/>
          </w:divBdr>
        </w:div>
        <w:div w:id="17460305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61514009">
      <w:bodyDiv w:val="1"/>
      <w:marLeft w:val="0"/>
      <w:marRight w:val="0"/>
      <w:marTop w:val="0"/>
      <w:marBottom w:val="0"/>
      <w:divBdr>
        <w:top w:val="none" w:sz="0" w:space="0" w:color="auto"/>
        <w:left w:val="none" w:sz="0" w:space="0" w:color="auto"/>
        <w:bottom w:val="none" w:sz="0" w:space="0" w:color="auto"/>
        <w:right w:val="none" w:sz="0" w:space="0" w:color="auto"/>
      </w:divBdr>
      <w:divsChild>
        <w:div w:id="836962394">
          <w:marLeft w:val="274"/>
          <w:marRight w:val="0"/>
          <w:marTop w:val="0"/>
          <w:marBottom w:val="0"/>
          <w:divBdr>
            <w:top w:val="none" w:sz="0" w:space="0" w:color="auto"/>
            <w:left w:val="none" w:sz="0" w:space="0" w:color="auto"/>
            <w:bottom w:val="none" w:sz="0" w:space="0" w:color="auto"/>
            <w:right w:val="none" w:sz="0" w:space="0" w:color="auto"/>
          </w:divBdr>
        </w:div>
        <w:div w:id="855654603">
          <w:marLeft w:val="547"/>
          <w:marRight w:val="0"/>
          <w:marTop w:val="0"/>
          <w:marBottom w:val="60"/>
          <w:divBdr>
            <w:top w:val="none" w:sz="0" w:space="0" w:color="auto"/>
            <w:left w:val="none" w:sz="0" w:space="0" w:color="auto"/>
            <w:bottom w:val="none" w:sz="0" w:space="0" w:color="auto"/>
            <w:right w:val="none" w:sz="0" w:space="0" w:color="auto"/>
          </w:divBdr>
        </w:div>
        <w:div w:id="986055876">
          <w:marLeft w:val="274"/>
          <w:marRight w:val="0"/>
          <w:marTop w:val="0"/>
          <w:marBottom w:val="0"/>
          <w:divBdr>
            <w:top w:val="none" w:sz="0" w:space="0" w:color="auto"/>
            <w:left w:val="none" w:sz="0" w:space="0" w:color="auto"/>
            <w:bottom w:val="none" w:sz="0" w:space="0" w:color="auto"/>
            <w:right w:val="none" w:sz="0" w:space="0" w:color="auto"/>
          </w:divBdr>
        </w:div>
        <w:div w:id="1371033325">
          <w:marLeft w:val="547"/>
          <w:marRight w:val="0"/>
          <w:marTop w:val="0"/>
          <w:marBottom w:val="60"/>
          <w:divBdr>
            <w:top w:val="none" w:sz="0" w:space="0" w:color="auto"/>
            <w:left w:val="none" w:sz="0" w:space="0" w:color="auto"/>
            <w:bottom w:val="none" w:sz="0" w:space="0" w:color="auto"/>
            <w:right w:val="none" w:sz="0" w:space="0" w:color="auto"/>
          </w:divBdr>
        </w:div>
        <w:div w:id="438834385">
          <w:marLeft w:val="547"/>
          <w:marRight w:val="0"/>
          <w:marTop w:val="0"/>
          <w:marBottom w:val="60"/>
          <w:divBdr>
            <w:top w:val="none" w:sz="0" w:space="0" w:color="auto"/>
            <w:left w:val="none" w:sz="0" w:space="0" w:color="auto"/>
            <w:bottom w:val="none" w:sz="0" w:space="0" w:color="auto"/>
            <w:right w:val="none" w:sz="0" w:space="0" w:color="auto"/>
          </w:divBdr>
        </w:div>
        <w:div w:id="820267192">
          <w:marLeft w:val="274"/>
          <w:marRight w:val="0"/>
          <w:marTop w:val="0"/>
          <w:marBottom w:val="0"/>
          <w:divBdr>
            <w:top w:val="none" w:sz="0" w:space="0" w:color="auto"/>
            <w:left w:val="none" w:sz="0" w:space="0" w:color="auto"/>
            <w:bottom w:val="none" w:sz="0" w:space="0" w:color="auto"/>
            <w:right w:val="none" w:sz="0" w:space="0" w:color="auto"/>
          </w:divBdr>
        </w:div>
        <w:div w:id="238710994">
          <w:marLeft w:val="547"/>
          <w:marRight w:val="0"/>
          <w:marTop w:val="0"/>
          <w:marBottom w:val="60"/>
          <w:divBdr>
            <w:top w:val="none" w:sz="0" w:space="0" w:color="auto"/>
            <w:left w:val="none" w:sz="0" w:space="0" w:color="auto"/>
            <w:bottom w:val="none" w:sz="0" w:space="0" w:color="auto"/>
            <w:right w:val="none" w:sz="0" w:space="0" w:color="auto"/>
          </w:divBdr>
        </w:div>
      </w:divsChild>
    </w:div>
    <w:div w:id="1438526882">
      <w:bodyDiv w:val="1"/>
      <w:marLeft w:val="0"/>
      <w:marRight w:val="0"/>
      <w:marTop w:val="0"/>
      <w:marBottom w:val="0"/>
      <w:divBdr>
        <w:top w:val="none" w:sz="0" w:space="0" w:color="auto"/>
        <w:left w:val="none" w:sz="0" w:space="0" w:color="auto"/>
        <w:bottom w:val="none" w:sz="0" w:space="0" w:color="auto"/>
        <w:right w:val="none" w:sz="0" w:space="0" w:color="auto"/>
      </w:divBdr>
    </w:div>
    <w:div w:id="150754861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177251">
      <w:bodyDiv w:val="1"/>
      <w:marLeft w:val="0"/>
      <w:marRight w:val="0"/>
      <w:marTop w:val="0"/>
      <w:marBottom w:val="0"/>
      <w:divBdr>
        <w:top w:val="none" w:sz="0" w:space="0" w:color="auto"/>
        <w:left w:val="none" w:sz="0" w:space="0" w:color="auto"/>
        <w:bottom w:val="none" w:sz="0" w:space="0" w:color="auto"/>
        <w:right w:val="none" w:sz="0" w:space="0" w:color="auto"/>
      </w:divBdr>
      <w:divsChild>
        <w:div w:id="852495302">
          <w:marLeft w:val="274"/>
          <w:marRight w:val="0"/>
          <w:marTop w:val="0"/>
          <w:marBottom w:val="0"/>
          <w:divBdr>
            <w:top w:val="none" w:sz="0" w:space="0" w:color="auto"/>
            <w:left w:val="none" w:sz="0" w:space="0" w:color="auto"/>
            <w:bottom w:val="none" w:sz="0" w:space="0" w:color="auto"/>
            <w:right w:val="none" w:sz="0" w:space="0" w:color="auto"/>
          </w:divBdr>
        </w:div>
        <w:div w:id="378285446">
          <w:marLeft w:val="547"/>
          <w:marRight w:val="0"/>
          <w:marTop w:val="0"/>
          <w:marBottom w:val="60"/>
          <w:divBdr>
            <w:top w:val="none" w:sz="0" w:space="0" w:color="auto"/>
            <w:left w:val="none" w:sz="0" w:space="0" w:color="auto"/>
            <w:bottom w:val="none" w:sz="0" w:space="0" w:color="auto"/>
            <w:right w:val="none" w:sz="0" w:space="0" w:color="auto"/>
          </w:divBdr>
        </w:div>
        <w:div w:id="2095665372">
          <w:marLeft w:val="547"/>
          <w:marRight w:val="0"/>
          <w:marTop w:val="0"/>
          <w:marBottom w:val="60"/>
          <w:divBdr>
            <w:top w:val="none" w:sz="0" w:space="0" w:color="auto"/>
            <w:left w:val="none" w:sz="0" w:space="0" w:color="auto"/>
            <w:bottom w:val="none" w:sz="0" w:space="0" w:color="auto"/>
            <w:right w:val="none" w:sz="0" w:space="0" w:color="auto"/>
          </w:divBdr>
        </w:div>
        <w:div w:id="1380325287">
          <w:marLeft w:val="547"/>
          <w:marRight w:val="0"/>
          <w:marTop w:val="0"/>
          <w:marBottom w:val="60"/>
          <w:divBdr>
            <w:top w:val="none" w:sz="0" w:space="0" w:color="auto"/>
            <w:left w:val="none" w:sz="0" w:space="0" w:color="auto"/>
            <w:bottom w:val="none" w:sz="0" w:space="0" w:color="auto"/>
            <w:right w:val="none" w:sz="0" w:space="0" w:color="auto"/>
          </w:divBdr>
        </w:div>
      </w:divsChild>
    </w:div>
    <w:div w:id="158232609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0283736">
      <w:bodyDiv w:val="1"/>
      <w:marLeft w:val="0"/>
      <w:marRight w:val="0"/>
      <w:marTop w:val="0"/>
      <w:marBottom w:val="0"/>
      <w:divBdr>
        <w:top w:val="none" w:sz="0" w:space="0" w:color="auto"/>
        <w:left w:val="none" w:sz="0" w:space="0" w:color="auto"/>
        <w:bottom w:val="none" w:sz="0" w:space="0" w:color="auto"/>
        <w:right w:val="none" w:sz="0" w:space="0" w:color="auto"/>
      </w:divBdr>
      <w:divsChild>
        <w:div w:id="1057821663">
          <w:marLeft w:val="274"/>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8553245">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051333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271655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2757422">
      <w:bodyDiv w:val="1"/>
      <w:marLeft w:val="0"/>
      <w:marRight w:val="0"/>
      <w:marTop w:val="0"/>
      <w:marBottom w:val="0"/>
      <w:divBdr>
        <w:top w:val="none" w:sz="0" w:space="0" w:color="auto"/>
        <w:left w:val="none" w:sz="0" w:space="0" w:color="auto"/>
        <w:bottom w:val="none" w:sz="0" w:space="0" w:color="auto"/>
        <w:right w:val="none" w:sz="0" w:space="0" w:color="auto"/>
      </w:divBdr>
    </w:div>
    <w:div w:id="1967882075">
      <w:bodyDiv w:val="1"/>
      <w:marLeft w:val="0"/>
      <w:marRight w:val="0"/>
      <w:marTop w:val="0"/>
      <w:marBottom w:val="0"/>
      <w:divBdr>
        <w:top w:val="none" w:sz="0" w:space="0" w:color="auto"/>
        <w:left w:val="none" w:sz="0" w:space="0" w:color="auto"/>
        <w:bottom w:val="none" w:sz="0" w:space="0" w:color="auto"/>
        <w:right w:val="none" w:sz="0" w:space="0" w:color="auto"/>
      </w:divBdr>
    </w:div>
    <w:div w:id="2074740834">
      <w:bodyDiv w:val="1"/>
      <w:marLeft w:val="0"/>
      <w:marRight w:val="0"/>
      <w:marTop w:val="0"/>
      <w:marBottom w:val="0"/>
      <w:divBdr>
        <w:top w:val="none" w:sz="0" w:space="0" w:color="auto"/>
        <w:left w:val="none" w:sz="0" w:space="0" w:color="auto"/>
        <w:bottom w:val="none" w:sz="0" w:space="0" w:color="auto"/>
        <w:right w:val="none" w:sz="0" w:space="0" w:color="auto"/>
      </w:divBdr>
      <w:divsChild>
        <w:div w:id="1454440501">
          <w:marLeft w:val="274"/>
          <w:marRight w:val="0"/>
          <w:marTop w:val="0"/>
          <w:marBottom w:val="0"/>
          <w:divBdr>
            <w:top w:val="none" w:sz="0" w:space="0" w:color="auto"/>
            <w:left w:val="none" w:sz="0" w:space="0" w:color="auto"/>
            <w:bottom w:val="none" w:sz="0" w:space="0" w:color="auto"/>
            <w:right w:val="none" w:sz="0" w:space="0" w:color="auto"/>
          </w:divBdr>
        </w:div>
        <w:div w:id="1609119067">
          <w:marLeft w:val="547"/>
          <w:marRight w:val="0"/>
          <w:marTop w:val="0"/>
          <w:marBottom w:val="60"/>
          <w:divBdr>
            <w:top w:val="none" w:sz="0" w:space="0" w:color="auto"/>
            <w:left w:val="none" w:sz="0" w:space="0" w:color="auto"/>
            <w:bottom w:val="none" w:sz="0" w:space="0" w:color="auto"/>
            <w:right w:val="none" w:sz="0" w:space="0" w:color="auto"/>
          </w:divBdr>
        </w:div>
        <w:div w:id="269358685">
          <w:marLeft w:val="547"/>
          <w:marRight w:val="0"/>
          <w:marTop w:val="0"/>
          <w:marBottom w:val="60"/>
          <w:divBdr>
            <w:top w:val="none" w:sz="0" w:space="0" w:color="auto"/>
            <w:left w:val="none" w:sz="0" w:space="0" w:color="auto"/>
            <w:bottom w:val="none" w:sz="0" w:space="0" w:color="auto"/>
            <w:right w:val="none" w:sz="0" w:space="0" w:color="auto"/>
          </w:divBdr>
        </w:div>
        <w:div w:id="407462814">
          <w:marLeft w:val="274"/>
          <w:marRight w:val="0"/>
          <w:marTop w:val="0"/>
          <w:marBottom w:val="0"/>
          <w:divBdr>
            <w:top w:val="none" w:sz="0" w:space="0" w:color="auto"/>
            <w:left w:val="none" w:sz="0" w:space="0" w:color="auto"/>
            <w:bottom w:val="none" w:sz="0" w:space="0" w:color="auto"/>
            <w:right w:val="none" w:sz="0" w:space="0" w:color="auto"/>
          </w:divBdr>
        </w:div>
        <w:div w:id="766392408">
          <w:marLeft w:val="547"/>
          <w:marRight w:val="0"/>
          <w:marTop w:val="0"/>
          <w:marBottom w:val="60"/>
          <w:divBdr>
            <w:top w:val="none" w:sz="0" w:space="0" w:color="auto"/>
            <w:left w:val="none" w:sz="0" w:space="0" w:color="auto"/>
            <w:bottom w:val="none" w:sz="0" w:space="0" w:color="auto"/>
            <w:right w:val="none" w:sz="0" w:space="0" w:color="auto"/>
          </w:divBdr>
        </w:div>
        <w:div w:id="866527552">
          <w:marLeft w:val="274"/>
          <w:marRight w:val="0"/>
          <w:marTop w:val="0"/>
          <w:marBottom w:val="0"/>
          <w:divBdr>
            <w:top w:val="none" w:sz="0" w:space="0" w:color="auto"/>
            <w:left w:val="none" w:sz="0" w:space="0" w:color="auto"/>
            <w:bottom w:val="none" w:sz="0" w:space="0" w:color="auto"/>
            <w:right w:val="none" w:sz="0" w:space="0" w:color="auto"/>
          </w:divBdr>
        </w:div>
        <w:div w:id="122382477">
          <w:marLeft w:val="547"/>
          <w:marRight w:val="0"/>
          <w:marTop w:val="0"/>
          <w:marBottom w:val="60"/>
          <w:divBdr>
            <w:top w:val="none" w:sz="0" w:space="0" w:color="auto"/>
            <w:left w:val="none" w:sz="0" w:space="0" w:color="auto"/>
            <w:bottom w:val="none" w:sz="0" w:space="0" w:color="auto"/>
            <w:right w:val="none" w:sz="0" w:space="0" w:color="auto"/>
          </w:divBdr>
        </w:div>
        <w:div w:id="215432646">
          <w:marLeft w:val="547"/>
          <w:marRight w:val="0"/>
          <w:marTop w:val="0"/>
          <w:marBottom w:val="60"/>
          <w:divBdr>
            <w:top w:val="none" w:sz="0" w:space="0" w:color="auto"/>
            <w:left w:val="none" w:sz="0" w:space="0" w:color="auto"/>
            <w:bottom w:val="none" w:sz="0" w:space="0" w:color="auto"/>
            <w:right w:val="none" w:sz="0" w:space="0" w:color="auto"/>
          </w:divBdr>
        </w:div>
      </w:divsChild>
    </w:div>
    <w:div w:id="2101634746">
      <w:bodyDiv w:val="1"/>
      <w:marLeft w:val="0"/>
      <w:marRight w:val="0"/>
      <w:marTop w:val="0"/>
      <w:marBottom w:val="0"/>
      <w:divBdr>
        <w:top w:val="none" w:sz="0" w:space="0" w:color="auto"/>
        <w:left w:val="none" w:sz="0" w:space="0" w:color="auto"/>
        <w:bottom w:val="none" w:sz="0" w:space="0" w:color="auto"/>
        <w:right w:val="none" w:sz="0" w:space="0" w:color="auto"/>
      </w:divBdr>
    </w:div>
    <w:div w:id="21188688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2B5C812-E55E-4D23-A918-A018F3E02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2</Pages>
  <Words>505</Words>
  <Characters>2881</Characters>
  <Application>Microsoft Office Word</Application>
  <DocSecurity>0</DocSecurity>
  <Lines>24</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cp:lastModifiedBy>
  <cp:revision>20</cp:revision>
  <cp:lastPrinted>2018-08-13T16:59:00Z</cp:lastPrinted>
  <dcterms:created xsi:type="dcterms:W3CDTF">2022-08-07T05:16:00Z</dcterms:created>
  <dcterms:modified xsi:type="dcterms:W3CDTF">2022-08-10T09:42:00Z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(3)bUukwQe3Nlfo5cZq/yb6dQ7JMS3B+WKws1979K5wTKPaqHw28rALFTGaPdlf65tG1EWbiUb7
E2egb8u1Zlr29N7WRedmoiD8Z+MxZbASfBJtiNoiiE1GQlQWzjRRP80H6u1qiLuqucxa1aCq
t6pxxjoJQ/cEa1wxISl33JG1HYQG8VMESy1Bys2mE4DA41e495WML5Fegzt3ne7WeIq0S+XR
DOfxVVJ/vp8d5b6Bcg</vt:lpwstr>
  </property>
  <property fmtid="{D5CDD505-2E9C-101B-9397-08002B2CF9AE}" pid="9" name="_2015_ms_pID_7253431">
    <vt:lpwstr>ucHtK5SVFRkPk8rZxp/iqwCVPA9qXuPJ1t/qAccLGBcmDiDc+CumVk
E54KK0EWazBv4yUwCncbGYsm/tXWsJ2j36TjDBCtjRDUM06PlHU2YuwJTi4UrRIqcUDJQ2/r
XCDv4TKp5eBMOficBW0GfZhIo3cS+YLdnDMcRJBi/N1CA6FtGauF6eDeJORsEcFRgs7bx9oJ
mKcNheHbEkY4in2LMLAu7l+RuINYJp6Z2hKy</vt:lpwstr>
  </property>
  <property fmtid="{D5CDD505-2E9C-101B-9397-08002B2CF9AE}" pid="10" name="_2015_ms_pID_7253432">
    <vt:lpwstr>jw==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1648148967</vt:lpwstr>
  </property>
</Properties>
</file>